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b/>
          <w:bCs/>
          <w:sz w:val="24"/>
          <w:szCs w:val="24"/>
          <w:lang w:val="en-US"/>
        </w:rPr>
      </w:pPr>
      <w:bookmarkStart w:id="0" w:name="Title"/>
      <w:bookmarkEnd w:id="0"/>
      <w:bookmarkStart w:id="1" w:name="DocumentFor"/>
      <w:bookmarkEnd w:id="1"/>
      <w:r>
        <w:rPr>
          <w:rFonts w:ascii="Arial" w:hAnsi="Arial" w:cs="Arial"/>
          <w:b/>
          <w:bCs/>
          <w:sz w:val="24"/>
          <w:szCs w:val="24"/>
        </w:rPr>
        <w:t>SA WG2 Meeting #S2-160</w:t>
      </w:r>
      <w:r>
        <w:rPr>
          <w:rFonts w:hint="eastAsia" w:ascii="Arial" w:hAnsi="Arial" w:cs="Arial"/>
          <w:b/>
          <w:bCs/>
          <w:sz w:val="24"/>
          <w:szCs w:val="24"/>
          <w:lang w:val="en-US" w:eastAsia="zh-CN"/>
        </w:rPr>
        <w:t>-Ad Hoc-e</w:t>
      </w:r>
      <w:r>
        <w:rPr>
          <w:rFonts w:ascii="Arial" w:hAnsi="Arial" w:cs="Arial"/>
          <w:b/>
          <w:bCs/>
          <w:sz w:val="24"/>
          <w:szCs w:val="24"/>
        </w:rPr>
        <w:tab/>
      </w:r>
      <w:r>
        <w:rPr>
          <w:rFonts w:ascii="Arial" w:hAnsi="Arial" w:cs="Arial"/>
          <w:b/>
          <w:bCs/>
          <w:sz w:val="24"/>
          <w:szCs w:val="24"/>
        </w:rPr>
        <w:t>S2-2</w:t>
      </w:r>
      <w:r>
        <w:rPr>
          <w:rFonts w:hint="eastAsia" w:ascii="Arial" w:hAnsi="Arial" w:cs="Arial"/>
          <w:b/>
          <w:bCs/>
          <w:sz w:val="24"/>
          <w:szCs w:val="24"/>
          <w:lang w:val="en-US" w:eastAsia="zh-CN"/>
        </w:rPr>
        <w:t>400147</w:t>
      </w:r>
      <w:bookmarkStart w:id="4" w:name="_GoBack"/>
      <w:bookmarkEnd w:id="4"/>
    </w:p>
    <w:p>
      <w:pPr>
        <w:pBdr>
          <w:bottom w:val="single" w:color="auto" w:sz="4" w:space="1"/>
        </w:pBdr>
        <w:tabs>
          <w:tab w:val="right" w:pos="9638"/>
        </w:tabs>
        <w:rPr>
          <w:rFonts w:ascii="Arial" w:hAnsi="Arial" w:cs="Arial"/>
          <w:b/>
          <w:bCs/>
          <w:sz w:val="24"/>
          <w:szCs w:val="24"/>
        </w:rPr>
      </w:pPr>
      <w:r>
        <w:rPr>
          <w:rFonts w:hint="eastAsia" w:ascii="Arial" w:hAnsi="Arial" w:cs="Arial"/>
          <w:b/>
          <w:bCs/>
          <w:sz w:val="24"/>
          <w:szCs w:val="24"/>
          <w:lang w:val="en-US" w:eastAsia="zh-CN"/>
        </w:rPr>
        <w:t>22-29</w:t>
      </w:r>
      <w:r>
        <w:rPr>
          <w:rFonts w:ascii="Arial" w:hAnsi="Arial" w:cs="Arial"/>
          <w:b/>
          <w:bCs/>
          <w:sz w:val="24"/>
          <w:szCs w:val="24"/>
        </w:rPr>
        <w:t xml:space="preserve"> </w:t>
      </w:r>
      <w:r>
        <w:rPr>
          <w:rFonts w:hint="eastAsia" w:ascii="Arial" w:hAnsi="Arial" w:cs="Arial"/>
          <w:b/>
          <w:bCs/>
          <w:sz w:val="24"/>
          <w:szCs w:val="24"/>
          <w:lang w:val="en-US" w:eastAsia="zh-CN"/>
        </w:rPr>
        <w:t>January</w:t>
      </w:r>
      <w:r>
        <w:rPr>
          <w:rFonts w:ascii="Arial" w:hAnsi="Arial" w:cs="Arial"/>
          <w:b/>
          <w:bCs/>
          <w:sz w:val="24"/>
          <w:szCs w:val="24"/>
        </w:rPr>
        <w:t>, 202</w:t>
      </w:r>
      <w:r>
        <w:rPr>
          <w:rFonts w:hint="eastAsia" w:ascii="Arial" w:hAnsi="Arial" w:cs="Arial"/>
          <w:b/>
          <w:bCs/>
          <w:sz w:val="24"/>
          <w:szCs w:val="24"/>
          <w:lang w:val="en-US" w:eastAsia="zh-CN"/>
        </w:rPr>
        <w:t>4</w:t>
      </w:r>
    </w:p>
    <w:p>
      <w:pPr>
        <w:tabs>
          <w:tab w:val="right" w:pos="9639"/>
        </w:tabs>
        <w:spacing w:after="0"/>
        <w:rPr>
          <w:rFonts w:ascii="Arial" w:hAnsi="Arial" w:cs="Arial"/>
          <w:b/>
          <w:bCs/>
          <w:sz w:val="24"/>
        </w:rPr>
      </w:pPr>
    </w:p>
    <w:p>
      <w:pPr>
        <w:keepNext/>
        <w:tabs>
          <w:tab w:val="left" w:pos="2127"/>
        </w:tabs>
        <w:spacing w:after="120"/>
        <w:ind w:left="2126" w:hanging="2126"/>
        <w:outlineLvl w:val="0"/>
        <w:rPr>
          <w:rFonts w:hint="default" w:ascii="Arial" w:hAnsi="Arial"/>
          <w:b/>
          <w:sz w:val="24"/>
          <w:szCs w:val="24"/>
          <w:lang w:val="en-US"/>
        </w:rPr>
      </w:pPr>
      <w:r>
        <w:rPr>
          <w:rFonts w:ascii="Arial" w:hAnsi="Arial" w:cs="Arial"/>
          <w:b/>
          <w:sz w:val="24"/>
          <w:szCs w:val="24"/>
        </w:rPr>
        <w:t>Title:</w:t>
      </w:r>
      <w:r>
        <w:rPr>
          <w:rFonts w:hint="eastAsia" w:ascii="Arial" w:hAnsi="Arial" w:cs="Arial"/>
          <w:b/>
          <w:sz w:val="24"/>
          <w:szCs w:val="24"/>
          <w:lang w:val="en-US" w:eastAsia="zh-CN"/>
        </w:rPr>
        <w:t xml:space="preserve"> Key issue on enhancement of Federated Learning</w:t>
      </w:r>
    </w:p>
    <w:p>
      <w:pPr>
        <w:keepNext/>
        <w:tabs>
          <w:tab w:val="left" w:pos="2127"/>
        </w:tabs>
        <w:spacing w:after="120"/>
        <w:ind w:left="2126" w:hanging="2126"/>
        <w:outlineLvl w:val="0"/>
        <w:rPr>
          <w:rFonts w:hint="default" w:ascii="Times New Roman" w:hAnsi="Times New Roman" w:cs="Times New Roman"/>
          <w:b/>
          <w:sz w:val="24"/>
          <w:szCs w:val="24"/>
          <w:lang w:val="en-US"/>
        </w:rPr>
      </w:pPr>
      <w:r>
        <w:rPr>
          <w:rFonts w:ascii="Arial" w:hAnsi="Arial"/>
          <w:b/>
          <w:sz w:val="24"/>
          <w:szCs w:val="24"/>
          <w:lang w:val="en-US"/>
        </w:rPr>
        <w:t>Source:</w:t>
      </w:r>
      <w:r>
        <w:rPr>
          <w:rFonts w:hint="eastAsia" w:ascii="Arial" w:hAnsi="Arial"/>
          <w:b/>
          <w:sz w:val="24"/>
          <w:szCs w:val="24"/>
          <w:lang w:val="en-US" w:eastAsia="zh-CN"/>
        </w:rPr>
        <w:t xml:space="preserve"> ZTE</w:t>
      </w:r>
      <w:r>
        <w:rPr>
          <w:rFonts w:ascii="Arial" w:hAnsi="Arial"/>
          <w:b/>
          <w:sz w:val="24"/>
          <w:szCs w:val="24"/>
          <w:lang w:val="en-US"/>
        </w:rPr>
        <w:tab/>
      </w:r>
    </w:p>
    <w:p>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hint="eastAsia" w:ascii="Arial" w:hAnsi="Arial"/>
          <w:b/>
          <w:sz w:val="24"/>
          <w:szCs w:val="24"/>
          <w:lang w:val="en-US" w:eastAsia="zh-CN"/>
        </w:rPr>
        <w:t xml:space="preserve"> </w:t>
      </w:r>
      <w:r>
        <w:rPr>
          <w:rFonts w:ascii="Arial" w:hAnsi="Arial"/>
          <w:b/>
          <w:sz w:val="24"/>
          <w:szCs w:val="24"/>
          <w:lang w:eastAsia="zh-CN"/>
        </w:rPr>
        <w:t>Approval</w:t>
      </w:r>
    </w:p>
    <w:p>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hint="eastAsia" w:ascii="Arial" w:hAnsi="Arial"/>
          <w:b/>
          <w:sz w:val="24"/>
          <w:szCs w:val="24"/>
          <w:lang w:val="en-US" w:eastAsia="zh-CN"/>
        </w:rPr>
        <w:t xml:space="preserve"> 19.15</w:t>
      </w:r>
      <w:r>
        <w:rPr>
          <w:rFonts w:ascii="Arial" w:hAnsi="Arial"/>
          <w:b/>
          <w:sz w:val="24"/>
          <w:szCs w:val="24"/>
        </w:rPr>
        <w:tab/>
      </w:r>
    </w:p>
    <w:p>
      <w:pPr>
        <w:spacing w:after="120"/>
        <w:rPr>
          <w:rFonts w:hint="default" w:ascii="Arial" w:hAnsi="Arial" w:eastAsia="宋体" w:cs="Arial"/>
          <w:sz w:val="24"/>
          <w:szCs w:val="24"/>
          <w:lang w:val="en-US" w:eastAsia="zh-CN"/>
        </w:rPr>
      </w:pPr>
      <w:r>
        <w:rPr>
          <w:rFonts w:ascii="Arial" w:hAnsi="Arial" w:cs="Arial"/>
          <w:sz w:val="24"/>
          <w:szCs w:val="24"/>
        </w:rPr>
        <w:t>Abstract:</w:t>
      </w:r>
      <w:r>
        <w:rPr>
          <w:rFonts w:ascii="Arial" w:hAnsi="Arial" w:cs="Arial"/>
          <w:sz w:val="24"/>
          <w:szCs w:val="24"/>
        </w:rPr>
        <w:tab/>
      </w:r>
      <w:r>
        <w:rPr>
          <w:rFonts w:hint="eastAsia" w:ascii="Arial" w:hAnsi="Arial" w:cs="Arial"/>
          <w:sz w:val="24"/>
          <w:szCs w:val="24"/>
          <w:lang w:val="en-US" w:eastAsia="zh-CN"/>
        </w:rPr>
        <w:t>This is a key issue proposal for WT#2 in R19 AIML_CN</w:t>
      </w:r>
    </w:p>
    <w:p>
      <w:pPr>
        <w:pBdr>
          <w:top w:val="single" w:color="auto" w:sz="4" w:space="1"/>
        </w:pBdr>
        <w:rPr>
          <w:rFonts w:hint="default" w:eastAsia="宋体"/>
          <w:sz w:val="36"/>
          <w:szCs w:val="36"/>
          <w:lang w:val="en-US" w:eastAsia="zh-CN"/>
        </w:rPr>
      </w:pPr>
      <w:r>
        <w:rPr>
          <w:sz w:val="36"/>
          <w:szCs w:val="36"/>
        </w:rPr>
        <w:t>1</w:t>
      </w:r>
      <w:r>
        <w:rPr>
          <w:sz w:val="36"/>
          <w:szCs w:val="36"/>
          <w:lang w:eastAsia="zh-CN"/>
        </w:rPr>
        <w:t xml:space="preserve"> </w:t>
      </w:r>
      <w:r>
        <w:rPr>
          <w:sz w:val="36"/>
          <w:szCs w:val="36"/>
        </w:rPr>
        <w:t>Discussion</w:t>
      </w:r>
    </w:p>
    <w:p>
      <w:pPr>
        <w:pBdr>
          <w:top w:val="single" w:color="auto" w:sz="4" w:space="1"/>
        </w:pBdr>
        <w:rPr>
          <w:rFonts w:hint="eastAsia"/>
          <w:lang w:val="en-US" w:eastAsia="zh-CN"/>
        </w:rPr>
      </w:pPr>
      <w:r>
        <w:rPr>
          <w:rFonts w:hint="eastAsia"/>
          <w:lang w:val="en-US" w:eastAsia="zh-CN"/>
        </w:rPr>
        <w:t>This KI is related to WT#2 below:</w:t>
      </w:r>
    </w:p>
    <w:p>
      <w:pPr>
        <w:pStyle w:val="149"/>
        <w:numPr>
          <w:ilvl w:val="0"/>
          <w:numId w:val="0"/>
        </w:numPr>
        <w:overflowPunct/>
        <w:autoSpaceDE/>
        <w:autoSpaceDN/>
        <w:adjustRightInd/>
        <w:spacing w:after="0"/>
        <w:jc w:val="both"/>
        <w:textAlignment w:val="auto"/>
        <w:rPr>
          <w:color w:val="000000"/>
          <w:kern w:val="2"/>
          <w:u w:val="none"/>
        </w:rPr>
      </w:pPr>
      <w:bookmarkStart w:id="2" w:name="_Hlk143530336"/>
      <w:r>
        <w:rPr>
          <w:color w:val="000000"/>
          <w:kern w:val="2"/>
          <w:u w:val="none"/>
        </w:rPr>
        <w:t xml:space="preserve">WT2:  Study whether and what potential enhancements are needed to enable 5G system to assist in collaborative AI/ML </w:t>
      </w:r>
      <w:bookmarkStart w:id="3" w:name="_Hlk143530231"/>
      <w:r>
        <w:rPr>
          <w:color w:val="000000"/>
          <w:kern w:val="2"/>
          <w:u w:val="none"/>
        </w:rPr>
        <w:t xml:space="preserve">operation involving 5GC/NWDAF and/or AF for “Vertical Federated Learning (VFL)”. The work will be based only on and limited to the scope of justified use cases. </w:t>
      </w:r>
      <w:bookmarkEnd w:id="2"/>
    </w:p>
    <w:bookmarkEnd w:id="3"/>
    <w:p>
      <w:pPr>
        <w:pStyle w:val="149"/>
        <w:ind w:left="0" w:leftChars="0" w:firstLine="0" w:firstLineChars="0"/>
        <w:rPr>
          <w:color w:val="000000"/>
          <w:kern w:val="2"/>
        </w:rPr>
      </w:pPr>
    </w:p>
    <w:p>
      <w:pPr>
        <w:pStyle w:val="149"/>
        <w:ind w:left="0" w:leftChars="0" w:firstLine="0" w:firstLineChars="0"/>
        <w:rPr>
          <w:color w:val="000000"/>
          <w:kern w:val="2"/>
        </w:rPr>
      </w:pPr>
      <w:r>
        <w:rPr>
          <w:color w:val="000000"/>
          <w:kern w:val="2"/>
        </w:rPr>
        <w:t>NOTE F: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pPr>
        <w:pStyle w:val="149"/>
        <w:ind w:left="0" w:leftChars="0" w:firstLine="0" w:firstLineChars="0"/>
        <w:rPr>
          <w:color w:val="000000"/>
          <w:kern w:val="2"/>
        </w:rPr>
      </w:pPr>
      <w:r>
        <w:rPr>
          <w:color w:val="000000"/>
          <w:kern w:val="2"/>
        </w:rPr>
        <w:t>NOTE G: coordination with SA6 is required.</w:t>
      </w:r>
    </w:p>
    <w:p>
      <w:pPr>
        <w:pStyle w:val="149"/>
        <w:ind w:left="0" w:leftChars="0" w:firstLine="0" w:firstLineChars="0"/>
        <w:rPr>
          <w:rFonts w:hint="eastAsia"/>
          <w:color w:val="000000"/>
          <w:kern w:val="2"/>
          <w:lang w:val="en-US" w:eastAsia="zh-CN"/>
        </w:rPr>
      </w:pPr>
      <w:r>
        <w:rPr>
          <w:rFonts w:hint="eastAsia"/>
          <w:color w:val="000000"/>
          <w:kern w:val="2"/>
          <w:lang w:val="en-US" w:eastAsia="zh-CN"/>
        </w:rPr>
        <w:t>The Horizontal Federated Learning(HFL) process was supported in R18 TS 23.288. So the first job in R19 is to find scenario(s) that the HFL can not support but VFL is a feasible solution. Modifications or reuse of Horizontal FL procedure in R18 should be the first priority of identified use cases.</w:t>
      </w:r>
    </w:p>
    <w:p>
      <w:pPr>
        <w:pStyle w:val="149"/>
        <w:ind w:left="0" w:leftChars="0" w:firstLine="0" w:firstLineChars="0"/>
        <w:rPr>
          <w:rFonts w:hint="default"/>
          <w:color w:val="000000"/>
          <w:kern w:val="2"/>
          <w:lang w:val="en-US" w:eastAsia="zh-CN"/>
        </w:rPr>
      </w:pPr>
      <w:r>
        <w:rPr>
          <w:rFonts w:hint="eastAsia"/>
          <w:color w:val="000000"/>
          <w:kern w:val="2"/>
          <w:lang w:val="en-US" w:eastAsia="zh-CN"/>
        </w:rPr>
        <w:t>After identifying necessary use cases of VFL, some enhancement of existing procedures, NF function, data collection, ML model performance indicator and signalling would be necessary.</w:t>
      </w:r>
    </w:p>
    <w:p>
      <w:pPr>
        <w:pBdr>
          <w:top w:val="single" w:color="auto" w:sz="4" w:space="1"/>
        </w:pBdr>
        <w:rPr>
          <w:rFonts w:hint="default"/>
          <w:lang w:val="en-US" w:eastAsia="zh-CN"/>
        </w:rPr>
      </w:pPr>
    </w:p>
    <w:p>
      <w:pPr>
        <w:rPr>
          <w:rFonts w:hint="default"/>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eastAsia="等线"/>
          <w:i/>
          <w:color w:val="FF0000"/>
          <w:sz w:val="24"/>
          <w:lang w:val="en-US" w:eastAsia="zh-CN"/>
        </w:rPr>
        <w:t>START</w:t>
      </w:r>
      <w:r>
        <w:rPr>
          <w:rFonts w:ascii="Arial" w:hAnsi="Arial"/>
          <w:i/>
          <w:color w:val="FF0000"/>
          <w:sz w:val="24"/>
          <w:lang w:val="en-US"/>
        </w:rPr>
        <w:t xml:space="preserve"> OF CHANGES</w:t>
      </w:r>
    </w:p>
    <w:p>
      <w:pPr>
        <w:pStyle w:val="4"/>
        <w:keepNext w:val="0"/>
        <w:keepLines w:val="0"/>
        <w:widowControl/>
        <w:suppressLineNumbers w:val="0"/>
        <w:spacing w:before="0" w:beforeAutospacing="0" w:after="0" w:afterAutospacing="0"/>
        <w:rPr>
          <w:ins w:id="0" w:author="Yuang" w:date="2024-01-05T16:20:07Z"/>
          <w:rFonts w:hint="default" w:ascii="Times New Roman" w:hAnsi="Times New Roman" w:eastAsia="宋体" w:cs="Times New Roman"/>
          <w:b w:val="0"/>
          <w:bCs w:val="0"/>
          <w:color w:val="0E101A"/>
          <w:sz w:val="32"/>
          <w:szCs w:val="32"/>
          <w:lang w:val="en-US" w:eastAsia="zh-CN"/>
        </w:rPr>
      </w:pPr>
      <w:ins w:id="1" w:author="Yuang" w:date="2024-01-05T16:20:11Z">
        <w:r>
          <w:rPr>
            <w:rFonts w:hint="eastAsia" w:ascii="Times New Roman" w:hAnsi="Times New Roman" w:cs="Times New Roman"/>
            <w:b w:val="0"/>
            <w:bCs w:val="0"/>
            <w:color w:val="0E101A"/>
            <w:sz w:val="32"/>
            <w:szCs w:val="32"/>
            <w:lang w:val="en-US" w:eastAsia="zh-CN"/>
          </w:rPr>
          <w:t>5.</w:t>
        </w:r>
      </w:ins>
      <w:ins w:id="2" w:author="Yuang" w:date="2024-01-05T16:20:07Z">
        <w:r>
          <w:rPr>
            <w:rFonts w:hint="default" w:ascii="Times New Roman" w:hAnsi="Times New Roman" w:cs="Times New Roman"/>
            <w:b w:val="0"/>
            <w:bCs w:val="0"/>
            <w:color w:val="0E101A"/>
            <w:sz w:val="32"/>
            <w:szCs w:val="32"/>
          </w:rPr>
          <w:t xml:space="preserve">x Key Issue #x: </w:t>
        </w:r>
      </w:ins>
      <w:ins w:id="3" w:author="Yuang" w:date="2024-01-05T16:20:07Z">
        <w:r>
          <w:rPr>
            <w:rFonts w:hint="eastAsia" w:ascii="Times New Roman" w:hAnsi="Times New Roman" w:cs="Times New Roman"/>
            <w:b w:val="0"/>
            <w:bCs w:val="0"/>
            <w:color w:val="0E101A"/>
            <w:sz w:val="32"/>
            <w:szCs w:val="32"/>
            <w:lang w:val="en-US" w:eastAsia="zh-CN"/>
          </w:rPr>
          <w:t>Enhancement of Federated Learning process</w:t>
        </w:r>
      </w:ins>
    </w:p>
    <w:p>
      <w:pPr>
        <w:pStyle w:val="82"/>
        <w:keepNext w:val="0"/>
        <w:keepLines w:val="0"/>
        <w:widowControl/>
        <w:suppressLineNumbers w:val="0"/>
        <w:spacing w:before="0" w:beforeAutospacing="0" w:after="0" w:afterAutospacing="0"/>
        <w:rPr>
          <w:ins w:id="4" w:author="Yuang" w:date="2024-01-05T16:20:07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5" w:author="Yuang" w:date="2024-01-05T16:20:07Z"/>
          <w:rFonts w:hint="default" w:ascii="Times New Roman" w:hAnsi="Times New Roman" w:cs="Times New Roman"/>
          <w:color w:val="0E101A"/>
          <w:sz w:val="20"/>
          <w:szCs w:val="20"/>
        </w:rPr>
      </w:pPr>
      <w:ins w:id="6" w:author="Yuang" w:date="2024-01-05T16:20:07Z">
        <w:r>
          <w:rPr>
            <w:rFonts w:hint="default" w:ascii="Times New Roman" w:hAnsi="Times New Roman" w:cs="Times New Roman"/>
            <w:color w:val="0E101A"/>
            <w:sz w:val="20"/>
            <w:szCs w:val="20"/>
          </w:rPr>
          <w:t xml:space="preserve">This section </w:t>
        </w:r>
      </w:ins>
      <w:ins w:id="7" w:author="Yuang" w:date="2024-01-09T10:18:44Z">
        <w:r>
          <w:rPr>
            <w:rFonts w:hint="eastAsia" w:cs="Times New Roman"/>
            <w:color w:val="0E101A"/>
            <w:sz w:val="20"/>
            <w:szCs w:val="20"/>
            <w:lang w:val="en-US" w:eastAsia="zh-CN"/>
          </w:rPr>
          <w:t>s</w:t>
        </w:r>
      </w:ins>
      <w:ins w:id="8" w:author="Yuang" w:date="2024-01-09T10:18:45Z">
        <w:r>
          <w:rPr>
            <w:rFonts w:hint="eastAsia" w:cs="Times New Roman"/>
            <w:color w:val="0E101A"/>
            <w:sz w:val="20"/>
            <w:szCs w:val="20"/>
            <w:lang w:val="en-US" w:eastAsia="zh-CN"/>
          </w:rPr>
          <w:t>ha</w:t>
        </w:r>
      </w:ins>
      <w:ins w:id="9" w:author="Yuang" w:date="2024-01-09T10:18:46Z">
        <w:r>
          <w:rPr>
            <w:rFonts w:hint="eastAsia" w:cs="Times New Roman"/>
            <w:color w:val="0E101A"/>
            <w:sz w:val="20"/>
            <w:szCs w:val="20"/>
            <w:lang w:val="en-US" w:eastAsia="zh-CN"/>
          </w:rPr>
          <w:t>ll</w:t>
        </w:r>
      </w:ins>
      <w:ins w:id="10" w:author="Yuang" w:date="2024-01-05T16:20:07Z">
        <w:r>
          <w:rPr>
            <w:rFonts w:hint="default" w:ascii="Times New Roman" w:hAnsi="Times New Roman" w:cs="Times New Roman"/>
            <w:color w:val="0E101A"/>
            <w:sz w:val="20"/>
            <w:szCs w:val="20"/>
          </w:rPr>
          <w:t xml:space="preserve"> identify potential use case(s) of VFL</w:t>
        </w:r>
      </w:ins>
      <w:ins w:id="11" w:author="Yuang" w:date="2024-01-05T16:20:07Z">
        <w:r>
          <w:rPr>
            <w:rFonts w:hint="eastAsia" w:cs="Times New Roman"/>
            <w:color w:val="0E101A"/>
            <w:sz w:val="20"/>
            <w:szCs w:val="20"/>
            <w:lang w:val="en-US" w:eastAsia="zh-CN"/>
          </w:rPr>
          <w:t xml:space="preserve"> at first</w:t>
        </w:r>
      </w:ins>
      <w:ins w:id="12" w:author="Yuang" w:date="2024-01-05T16:20:07Z">
        <w:r>
          <w:rPr>
            <w:rFonts w:hint="default" w:ascii="Times New Roman" w:hAnsi="Times New Roman" w:cs="Times New Roman"/>
            <w:color w:val="0E101A"/>
            <w:sz w:val="20"/>
            <w:szCs w:val="20"/>
          </w:rPr>
          <w:t xml:space="preserve">. The use case(s) present shall not include RAN and UE. Details of use cases and justifications for the necessity </w:t>
        </w:r>
      </w:ins>
      <w:ins w:id="13" w:author="Yuang" w:date="2024-01-05T16:20:07Z">
        <w:r>
          <w:rPr>
            <w:rFonts w:hint="eastAsia" w:cs="Times New Roman"/>
            <w:color w:val="0E101A"/>
            <w:sz w:val="20"/>
            <w:szCs w:val="20"/>
            <w:lang w:val="en-US" w:eastAsia="zh-CN"/>
          </w:rPr>
          <w:t>of adopting</w:t>
        </w:r>
      </w:ins>
      <w:ins w:id="14" w:author="Yuang" w:date="2024-01-05T16:20:07Z">
        <w:r>
          <w:rPr>
            <w:rFonts w:hint="default" w:ascii="Times New Roman" w:hAnsi="Times New Roman" w:cs="Times New Roman"/>
            <w:color w:val="0E101A"/>
            <w:sz w:val="20"/>
            <w:szCs w:val="20"/>
          </w:rPr>
          <w:t xml:space="preserve"> VFL to </w:t>
        </w:r>
      </w:ins>
      <w:ins w:id="15" w:author="Yuang" w:date="2024-01-05T16:20:07Z">
        <w:r>
          <w:rPr>
            <w:rFonts w:hint="eastAsia" w:cs="Times New Roman"/>
            <w:color w:val="0E101A"/>
            <w:sz w:val="20"/>
            <w:szCs w:val="20"/>
            <w:lang w:val="en-US" w:eastAsia="zh-CN"/>
          </w:rPr>
          <w:t>the use case(s)</w:t>
        </w:r>
      </w:ins>
      <w:ins w:id="16" w:author="Yuang" w:date="2024-01-05T16:20:07Z">
        <w:r>
          <w:rPr>
            <w:rFonts w:hint="default" w:ascii="Times New Roman" w:hAnsi="Times New Roman" w:cs="Times New Roman"/>
            <w:color w:val="0E101A"/>
            <w:sz w:val="20"/>
            <w:szCs w:val="20"/>
          </w:rPr>
          <w:t xml:space="preserve"> will be provided in this section. In particular, this </w:t>
        </w:r>
      </w:ins>
      <w:ins w:id="17" w:author="Yuang" w:date="2024-01-05T16:20:07Z">
        <w:r>
          <w:rPr>
            <w:rFonts w:hint="eastAsia" w:cs="Times New Roman"/>
            <w:color w:val="0E101A"/>
            <w:sz w:val="20"/>
            <w:szCs w:val="20"/>
            <w:lang w:val="en-US" w:eastAsia="zh-CN"/>
          </w:rPr>
          <w:t>section</w:t>
        </w:r>
      </w:ins>
      <w:ins w:id="18" w:author="Yuang" w:date="2024-01-05T16:20:07Z">
        <w:r>
          <w:rPr>
            <w:rFonts w:hint="default" w:ascii="Times New Roman" w:hAnsi="Times New Roman" w:cs="Times New Roman"/>
            <w:color w:val="0E101A"/>
            <w:sz w:val="20"/>
            <w:szCs w:val="20"/>
          </w:rPr>
          <w:t xml:space="preserve"> may include:</w:t>
        </w:r>
      </w:ins>
    </w:p>
    <w:p>
      <w:pPr>
        <w:pStyle w:val="82"/>
        <w:keepNext w:val="0"/>
        <w:keepLines w:val="0"/>
        <w:widowControl/>
        <w:suppressLineNumbers w:val="0"/>
        <w:spacing w:before="0" w:beforeAutospacing="0" w:after="0" w:afterAutospacing="0"/>
        <w:rPr>
          <w:ins w:id="19" w:author="Yuang" w:date="2024-01-05T16:20:07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20" w:author="Yuang" w:date="2024-01-05T16:20:07Z"/>
          <w:rFonts w:hint="default" w:ascii="Times New Roman" w:hAnsi="Times New Roman" w:eastAsia="宋体" w:cs="Times New Roman"/>
          <w:color w:val="0E101A"/>
          <w:sz w:val="20"/>
          <w:szCs w:val="20"/>
          <w:lang w:val="en-US" w:eastAsia="zh-CN"/>
        </w:rPr>
      </w:pPr>
      <w:ins w:id="21" w:author="Yuang" w:date="2024-01-05T16:20:07Z">
        <w:r>
          <w:rPr>
            <w:rFonts w:hint="default" w:ascii="Times New Roman" w:hAnsi="Times New Roman" w:cs="Times New Roman"/>
            <w:color w:val="0E101A"/>
            <w:sz w:val="20"/>
            <w:szCs w:val="20"/>
          </w:rPr>
          <w:t>- The aim of use case(s)</w:t>
        </w:r>
      </w:ins>
      <w:ins w:id="22" w:author="Yuang" w:date="2024-01-05T16:20:07Z">
        <w:r>
          <w:rPr>
            <w:rFonts w:hint="eastAsia" w:cs="Times New Roman"/>
            <w:color w:val="0E101A"/>
            <w:sz w:val="20"/>
            <w:szCs w:val="20"/>
            <w:lang w:val="en-US" w:eastAsia="zh-CN"/>
          </w:rPr>
          <w:t>,which includes:</w:t>
        </w:r>
      </w:ins>
    </w:p>
    <w:p>
      <w:pPr>
        <w:pStyle w:val="82"/>
        <w:keepNext w:val="0"/>
        <w:keepLines w:val="0"/>
        <w:widowControl/>
        <w:suppressLineNumbers w:val="0"/>
        <w:spacing w:before="0" w:beforeAutospacing="0" w:after="0" w:afterAutospacing="0"/>
        <w:ind w:firstLine="284" w:firstLineChars="0"/>
        <w:rPr>
          <w:ins w:id="23" w:author="Yuang" w:date="2024-01-05T16:20:07Z"/>
          <w:rFonts w:hint="eastAsia" w:cs="Times New Roman"/>
          <w:color w:val="0E101A"/>
          <w:sz w:val="20"/>
          <w:szCs w:val="20"/>
          <w:lang w:val="en-US" w:eastAsia="zh-CN"/>
        </w:rPr>
      </w:pPr>
      <w:ins w:id="24" w:author="Yuang" w:date="2024-01-05T16:20:07Z">
        <w:r>
          <w:rPr>
            <w:rFonts w:hint="eastAsia" w:cs="Times New Roman"/>
            <w:color w:val="0E101A"/>
            <w:sz w:val="20"/>
            <w:szCs w:val="20"/>
            <w:lang w:val="en-US" w:eastAsia="zh-CN"/>
          </w:rPr>
          <w:t xml:space="preserve">- the problem(s) existing in 5GC and why they need to be solved and/or </w:t>
        </w:r>
      </w:ins>
    </w:p>
    <w:p>
      <w:pPr>
        <w:pStyle w:val="82"/>
        <w:keepNext w:val="0"/>
        <w:keepLines w:val="0"/>
        <w:widowControl/>
        <w:suppressLineNumbers w:val="0"/>
        <w:spacing w:before="0" w:beforeAutospacing="0" w:after="0" w:afterAutospacing="0"/>
        <w:ind w:firstLine="284" w:firstLineChars="0"/>
        <w:rPr>
          <w:ins w:id="25" w:author="Yuang" w:date="2024-01-05T16:20:07Z"/>
          <w:rFonts w:hint="default" w:ascii="Times New Roman" w:hAnsi="Times New Roman" w:eastAsia="宋体" w:cs="Times New Roman"/>
          <w:color w:val="0E101A"/>
          <w:sz w:val="20"/>
          <w:szCs w:val="20"/>
          <w:lang w:val="en-US" w:eastAsia="zh-CN"/>
        </w:rPr>
      </w:pPr>
      <w:ins w:id="26" w:author="Yuang" w:date="2024-01-05T16:20:07Z">
        <w:r>
          <w:rPr>
            <w:rFonts w:hint="eastAsia" w:cs="Times New Roman"/>
            <w:color w:val="0E101A"/>
            <w:sz w:val="20"/>
            <w:szCs w:val="20"/>
            <w:lang w:val="en-US" w:eastAsia="zh-CN"/>
          </w:rPr>
          <w:t>- optimization of functionalities in the existing 5GC and why they need to be optimized</w:t>
        </w:r>
      </w:ins>
    </w:p>
    <w:p>
      <w:pPr>
        <w:pStyle w:val="82"/>
        <w:keepNext w:val="0"/>
        <w:keepLines w:val="0"/>
        <w:widowControl/>
        <w:suppressLineNumbers w:val="0"/>
        <w:spacing w:before="0" w:beforeAutospacing="0" w:after="0" w:afterAutospacing="0"/>
        <w:rPr>
          <w:ins w:id="27" w:author="Yuang" w:date="2024-01-05T16:20:07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28" w:author="Yuang" w:date="2024-01-05T16:20:07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29" w:author="Yuang" w:date="2024-01-05T16:20:07Z"/>
          <w:rFonts w:hint="default" w:ascii="Times New Roman" w:hAnsi="Times New Roman" w:cs="Times New Roman"/>
          <w:color w:val="0E101A"/>
          <w:sz w:val="20"/>
          <w:szCs w:val="20"/>
        </w:rPr>
      </w:pPr>
      <w:ins w:id="30" w:author="Yuang" w:date="2024-01-05T16:20:07Z">
        <w:r>
          <w:rPr>
            <w:rFonts w:hint="default" w:ascii="Times New Roman" w:hAnsi="Times New Roman" w:cs="Times New Roman"/>
            <w:color w:val="0E101A"/>
            <w:sz w:val="20"/>
            <w:szCs w:val="20"/>
          </w:rPr>
          <w:t>- Justifications on the necessity of using VFL and reasons why</w:t>
        </w:r>
      </w:ins>
      <w:ins w:id="31" w:author="Yuang" w:date="2024-01-05T16:20:07Z">
        <w:r>
          <w:rPr>
            <w:rFonts w:hint="eastAsia" w:cs="Times New Roman"/>
            <w:color w:val="0E101A"/>
            <w:sz w:val="20"/>
            <w:szCs w:val="20"/>
            <w:lang w:val="en-US" w:eastAsia="zh-CN"/>
          </w:rPr>
          <w:t xml:space="preserve"> reuse or modifications of</w:t>
        </w:r>
      </w:ins>
      <w:ins w:id="32" w:author="Yuang" w:date="2024-01-05T16:20:07Z">
        <w:r>
          <w:rPr>
            <w:rFonts w:hint="default" w:ascii="Times New Roman" w:hAnsi="Times New Roman" w:cs="Times New Roman"/>
            <w:color w:val="0E101A"/>
            <w:sz w:val="20"/>
            <w:szCs w:val="20"/>
          </w:rPr>
          <w:t xml:space="preserve"> the Federated Learning process in TS 23.288 </w:t>
        </w:r>
      </w:ins>
      <w:ins w:id="33" w:author="Yuang" w:date="2024-01-05T16:20:07Z">
        <w:r>
          <w:rPr>
            <w:rFonts w:hint="eastAsia" w:cs="Times New Roman"/>
            <w:color w:val="0E101A"/>
            <w:sz w:val="20"/>
            <w:szCs w:val="20"/>
            <w:lang w:val="en-US" w:eastAsia="zh-CN"/>
          </w:rPr>
          <w:t>are not feasible</w:t>
        </w:r>
      </w:ins>
      <w:ins w:id="34" w:author="Yuang" w:date="2024-01-05T16:20:07Z">
        <w:r>
          <w:rPr>
            <w:rFonts w:hint="default" w:ascii="Times New Roman" w:hAnsi="Times New Roman" w:cs="Times New Roman"/>
            <w:color w:val="0E101A"/>
            <w:sz w:val="20"/>
            <w:szCs w:val="20"/>
          </w:rPr>
          <w:t>.</w:t>
        </w:r>
      </w:ins>
    </w:p>
    <w:p>
      <w:pPr>
        <w:pStyle w:val="82"/>
        <w:keepNext w:val="0"/>
        <w:keepLines w:val="0"/>
        <w:widowControl/>
        <w:suppressLineNumbers w:val="0"/>
        <w:spacing w:before="0" w:beforeAutospacing="0" w:after="0" w:afterAutospacing="0"/>
        <w:rPr>
          <w:ins w:id="35" w:author="Yuang" w:date="2024-01-05T16:20:07Z"/>
          <w:rFonts w:hint="default" w:ascii="Times New Roman" w:hAnsi="Times New Roman" w:cs="Times New Roman"/>
          <w:color w:val="0E101A"/>
          <w:sz w:val="20"/>
          <w:szCs w:val="20"/>
        </w:rPr>
      </w:pPr>
    </w:p>
    <w:p>
      <w:pPr>
        <w:pStyle w:val="149"/>
        <w:ind w:left="0" w:leftChars="0" w:firstLine="0" w:firstLineChars="0"/>
        <w:rPr>
          <w:ins w:id="36" w:author="Yuang" w:date="2024-01-05T16:20:07Z"/>
          <w:rFonts w:hint="eastAsia"/>
          <w:color w:val="000000"/>
          <w:kern w:val="2"/>
          <w:lang w:val="en-US" w:eastAsia="zh-CN"/>
        </w:rPr>
      </w:pPr>
      <w:ins w:id="37" w:author="Yuang" w:date="2024-01-05T16:20:07Z">
        <w:r>
          <w:rPr>
            <w:rFonts w:hint="eastAsia" w:cs="Times New Roman"/>
            <w:color w:val="0E101A"/>
            <w:sz w:val="20"/>
            <w:szCs w:val="20"/>
            <w:lang w:val="en-US" w:eastAsia="zh-CN"/>
          </w:rPr>
          <w:t xml:space="preserve">NOTE X: </w:t>
        </w:r>
      </w:ins>
      <w:ins w:id="38" w:author="Yuang" w:date="2024-01-05T16:20:07Z">
        <w:r>
          <w:rPr>
            <w:rFonts w:hint="eastAsia"/>
            <w:color w:val="000000"/>
            <w:kern w:val="2"/>
            <w:lang w:val="en-US" w:eastAsia="zh-CN"/>
          </w:rPr>
          <w:t xml:space="preserve"> Modifications or reuse of Horizontal FL procedure in R18 should be the first priority of identified use cases.</w:t>
        </w:r>
      </w:ins>
    </w:p>
    <w:p>
      <w:pPr>
        <w:pStyle w:val="149"/>
        <w:ind w:left="0" w:leftChars="0" w:firstLine="0" w:firstLineChars="0"/>
        <w:rPr>
          <w:ins w:id="39" w:author="Yuang" w:date="2024-01-05T16:20:07Z"/>
          <w:rFonts w:hint="eastAsia"/>
          <w:color w:val="000000"/>
          <w:kern w:val="2"/>
          <w:lang w:val="en-US" w:eastAsia="zh-CN"/>
        </w:rPr>
      </w:pPr>
      <w:ins w:id="40" w:author="Yuang" w:date="2024-01-05T16:20:07Z">
        <w:r>
          <w:rPr>
            <w:rFonts w:hint="eastAsia" w:cs="Times New Roman"/>
            <w:color w:val="000000"/>
            <w:kern w:val="2"/>
            <w:sz w:val="20"/>
            <w:szCs w:val="20"/>
            <w:lang w:val="en-US" w:eastAsia="zh-CN"/>
          </w:rPr>
          <w:t xml:space="preserve">Based on the necessary use cases identified above, </w:t>
        </w:r>
      </w:ins>
      <w:ins w:id="41" w:author="Yuang" w:date="2024-01-05T16:20:07Z">
        <w:r>
          <w:rPr>
            <w:rFonts w:hint="eastAsia"/>
            <w:color w:val="000000"/>
            <w:kern w:val="2"/>
            <w:lang w:val="en-US" w:eastAsia="zh-CN"/>
          </w:rPr>
          <w:t xml:space="preserve">some enhancements may be necessary to support </w:t>
        </w:r>
      </w:ins>
      <w:ins w:id="42" w:author="Yuang" w:date="2024-01-09T10:13:50Z">
        <w:r>
          <w:rPr>
            <w:rFonts w:hint="eastAsia"/>
            <w:color w:val="000000"/>
            <w:kern w:val="2"/>
            <w:lang w:val="en-US" w:eastAsia="zh-CN"/>
          </w:rPr>
          <w:t>V</w:t>
        </w:r>
      </w:ins>
      <w:ins w:id="43" w:author="Yuang" w:date="2024-01-09T10:14:15Z">
        <w:r>
          <w:rPr>
            <w:rFonts w:hint="eastAsia"/>
            <w:color w:val="000000"/>
            <w:kern w:val="2"/>
            <w:lang w:val="en-US" w:eastAsia="zh-CN"/>
          </w:rPr>
          <w:t>FL</w:t>
        </w:r>
      </w:ins>
      <w:ins w:id="44" w:author="Yuang" w:date="2024-01-05T16:20:07Z">
        <w:r>
          <w:rPr>
            <w:rFonts w:hint="eastAsia"/>
            <w:color w:val="000000"/>
            <w:kern w:val="2"/>
            <w:lang w:val="en-US" w:eastAsia="zh-CN"/>
          </w:rPr>
          <w:t>, this may include:</w:t>
        </w:r>
      </w:ins>
    </w:p>
    <w:p>
      <w:pPr>
        <w:pStyle w:val="149"/>
        <w:ind w:left="0" w:leftChars="0" w:firstLine="0" w:firstLineChars="0"/>
        <w:rPr>
          <w:ins w:id="45" w:author="Yuang" w:date="2024-01-05T16:20:07Z"/>
          <w:rFonts w:hint="default"/>
          <w:color w:val="000000"/>
          <w:kern w:val="2"/>
          <w:lang w:val="en-US" w:eastAsia="zh-CN"/>
        </w:rPr>
      </w:pPr>
      <w:ins w:id="46" w:author="Yuang" w:date="2024-01-05T16:20:07Z">
        <w:r>
          <w:rPr>
            <w:rFonts w:hint="eastAsia"/>
            <w:color w:val="000000"/>
            <w:kern w:val="2"/>
            <w:lang w:val="en-US" w:eastAsia="zh-CN"/>
          </w:rPr>
          <w:t>-</w:t>
        </w:r>
      </w:ins>
      <w:ins w:id="47" w:author="Yuang" w:date="2024-01-08T21:01:25Z">
        <w:r>
          <w:rPr>
            <w:rFonts w:hint="eastAsia"/>
            <w:color w:val="000000"/>
            <w:kern w:val="2"/>
            <w:lang w:val="en-US" w:eastAsia="zh-CN"/>
          </w:rPr>
          <w:t>Wh</w:t>
        </w:r>
      </w:ins>
      <w:ins w:id="48" w:author="Yuang" w:date="2024-01-08T21:01:26Z">
        <w:r>
          <w:rPr>
            <w:rFonts w:hint="eastAsia"/>
            <w:color w:val="000000"/>
            <w:kern w:val="2"/>
            <w:lang w:val="en-US" w:eastAsia="zh-CN"/>
          </w:rPr>
          <w:t>et</w:t>
        </w:r>
      </w:ins>
      <w:ins w:id="49" w:author="Yuang" w:date="2024-01-08T21:01:28Z">
        <w:r>
          <w:rPr>
            <w:rFonts w:hint="eastAsia"/>
            <w:color w:val="000000"/>
            <w:kern w:val="2"/>
            <w:lang w:val="en-US" w:eastAsia="zh-CN"/>
          </w:rPr>
          <w:t xml:space="preserve">her </w:t>
        </w:r>
      </w:ins>
      <w:ins w:id="50" w:author="Yuang" w:date="2024-01-08T21:01:31Z">
        <w:r>
          <w:rPr>
            <w:rFonts w:hint="eastAsia"/>
            <w:color w:val="000000"/>
            <w:kern w:val="2"/>
            <w:lang w:val="en-US" w:eastAsia="zh-CN"/>
          </w:rPr>
          <w:t>e</w:t>
        </w:r>
      </w:ins>
      <w:ins w:id="51" w:author="Yuang" w:date="2024-01-05T16:20:07Z">
        <w:r>
          <w:rPr>
            <w:rFonts w:hint="eastAsia"/>
            <w:color w:val="000000"/>
            <w:kern w:val="2"/>
            <w:lang w:val="en-US" w:eastAsia="zh-CN"/>
          </w:rPr>
          <w:t xml:space="preserve">nhancement of data collection(e.g. </w:t>
        </w:r>
      </w:ins>
      <w:ins w:id="52" w:author="Yuang" w:date="2024-01-09T10:14:30Z">
        <w:r>
          <w:rPr>
            <w:rFonts w:hint="eastAsia"/>
            <w:color w:val="000000"/>
            <w:kern w:val="2"/>
            <w:lang w:val="en-US" w:eastAsia="zh-CN"/>
          </w:rPr>
          <w:t>grou</w:t>
        </w:r>
      </w:ins>
      <w:ins w:id="53" w:author="Yuang" w:date="2024-01-09T10:14:31Z">
        <w:r>
          <w:rPr>
            <w:rFonts w:hint="eastAsia"/>
            <w:color w:val="000000"/>
            <w:kern w:val="2"/>
            <w:lang w:val="en-US" w:eastAsia="zh-CN"/>
          </w:rPr>
          <w:t>nd t</w:t>
        </w:r>
      </w:ins>
      <w:ins w:id="54" w:author="Yuang" w:date="2024-01-09T10:14:32Z">
        <w:r>
          <w:rPr>
            <w:rFonts w:hint="eastAsia"/>
            <w:color w:val="000000"/>
            <w:kern w:val="2"/>
            <w:lang w:val="en-US" w:eastAsia="zh-CN"/>
          </w:rPr>
          <w:t>ru</w:t>
        </w:r>
      </w:ins>
      <w:ins w:id="55" w:author="Yuang" w:date="2024-01-09T10:14:33Z">
        <w:r>
          <w:rPr>
            <w:rFonts w:hint="eastAsia"/>
            <w:color w:val="000000"/>
            <w:kern w:val="2"/>
            <w:lang w:val="en-US" w:eastAsia="zh-CN"/>
          </w:rPr>
          <w:t>th dat</w:t>
        </w:r>
      </w:ins>
      <w:ins w:id="56" w:author="Yuang" w:date="2024-01-09T10:14:34Z">
        <w:r>
          <w:rPr>
            <w:rFonts w:hint="eastAsia"/>
            <w:color w:val="000000"/>
            <w:kern w:val="2"/>
            <w:lang w:val="en-US" w:eastAsia="zh-CN"/>
          </w:rPr>
          <w:t>a</w:t>
        </w:r>
      </w:ins>
      <w:ins w:id="57" w:author="Yuang" w:date="2024-01-05T16:20:07Z">
        <w:r>
          <w:rPr>
            <w:rFonts w:hint="eastAsia"/>
            <w:color w:val="000000"/>
            <w:kern w:val="2"/>
            <w:lang w:val="en-US" w:eastAsia="zh-CN"/>
          </w:rPr>
          <w:t>, training data) for local ML model training</w:t>
        </w:r>
      </w:ins>
      <w:ins w:id="58" w:author="Yuang" w:date="2024-01-08T21:01:37Z">
        <w:r>
          <w:rPr>
            <w:rFonts w:hint="eastAsia"/>
            <w:color w:val="000000"/>
            <w:kern w:val="2"/>
            <w:lang w:val="en-US" w:eastAsia="zh-CN"/>
          </w:rPr>
          <w:t xml:space="preserve"> is</w:t>
        </w:r>
      </w:ins>
      <w:ins w:id="59" w:author="Yuang" w:date="2024-01-08T21:01:38Z">
        <w:r>
          <w:rPr>
            <w:rFonts w:hint="eastAsia"/>
            <w:color w:val="000000"/>
            <w:kern w:val="2"/>
            <w:lang w:val="en-US" w:eastAsia="zh-CN"/>
          </w:rPr>
          <w:t xml:space="preserve"> </w:t>
        </w:r>
      </w:ins>
      <w:ins w:id="60" w:author="Yuang" w:date="2024-01-08T21:01:39Z">
        <w:r>
          <w:rPr>
            <w:rFonts w:hint="eastAsia"/>
            <w:color w:val="000000"/>
            <w:kern w:val="2"/>
            <w:lang w:val="en-US" w:eastAsia="zh-CN"/>
          </w:rPr>
          <w:t>ne</w:t>
        </w:r>
      </w:ins>
      <w:ins w:id="61" w:author="Yuang" w:date="2024-01-08T21:01:40Z">
        <w:r>
          <w:rPr>
            <w:rFonts w:hint="eastAsia"/>
            <w:color w:val="000000"/>
            <w:kern w:val="2"/>
            <w:lang w:val="en-US" w:eastAsia="zh-CN"/>
          </w:rPr>
          <w:t>eded</w:t>
        </w:r>
      </w:ins>
    </w:p>
    <w:p>
      <w:pPr>
        <w:pStyle w:val="149"/>
        <w:ind w:left="0" w:leftChars="0" w:firstLine="0" w:firstLineChars="0"/>
        <w:rPr>
          <w:ins w:id="62" w:author="Yuang" w:date="2024-01-08T17:26:39Z"/>
          <w:rFonts w:hint="default"/>
          <w:color w:val="000000"/>
          <w:kern w:val="2"/>
          <w:lang w:val="en-US" w:eastAsia="zh-CN"/>
        </w:rPr>
      </w:pPr>
      <w:ins w:id="63" w:author="Yuang" w:date="2024-01-05T16:20:07Z">
        <w:r>
          <w:rPr>
            <w:rFonts w:hint="eastAsia"/>
            <w:color w:val="000000"/>
            <w:kern w:val="2"/>
            <w:lang w:val="en-US" w:eastAsia="zh-CN"/>
          </w:rPr>
          <w:t xml:space="preserve">- </w:t>
        </w:r>
      </w:ins>
      <w:ins w:id="64" w:author="Yuang" w:date="2024-01-08T21:01:51Z">
        <w:r>
          <w:rPr>
            <w:rFonts w:hint="eastAsia"/>
            <w:color w:val="000000"/>
            <w:kern w:val="2"/>
            <w:lang w:val="en-US" w:eastAsia="zh-CN"/>
          </w:rPr>
          <w:t>H</w:t>
        </w:r>
      </w:ins>
      <w:ins w:id="65" w:author="Yuang" w:date="2024-01-08T21:01:52Z">
        <w:r>
          <w:rPr>
            <w:rFonts w:hint="eastAsia"/>
            <w:color w:val="000000"/>
            <w:kern w:val="2"/>
            <w:lang w:val="en-US" w:eastAsia="zh-CN"/>
          </w:rPr>
          <w:t xml:space="preserve">ow </w:t>
        </w:r>
      </w:ins>
      <w:ins w:id="66" w:author="Yuang" w:date="2024-01-08T21:01:54Z">
        <w:r>
          <w:rPr>
            <w:rFonts w:hint="eastAsia"/>
            <w:color w:val="000000"/>
            <w:kern w:val="2"/>
            <w:lang w:val="en-US" w:eastAsia="zh-CN"/>
          </w:rPr>
          <w:t>to</w:t>
        </w:r>
      </w:ins>
      <w:ins w:id="67" w:author="Yuang" w:date="2024-01-08T21:01:55Z">
        <w:r>
          <w:rPr>
            <w:rFonts w:hint="eastAsia"/>
            <w:color w:val="000000"/>
            <w:kern w:val="2"/>
            <w:lang w:val="en-US" w:eastAsia="zh-CN"/>
          </w:rPr>
          <w:t xml:space="preserve"> deal </w:t>
        </w:r>
      </w:ins>
      <w:ins w:id="68" w:author="Yuang" w:date="2024-01-08T21:01:56Z">
        <w:r>
          <w:rPr>
            <w:rFonts w:hint="eastAsia"/>
            <w:color w:val="000000"/>
            <w:kern w:val="2"/>
            <w:lang w:val="en-US" w:eastAsia="zh-CN"/>
          </w:rPr>
          <w:t>with</w:t>
        </w:r>
      </w:ins>
      <w:ins w:id="69" w:author="Yuang" w:date="2024-01-05T16:20:07Z">
        <w:r>
          <w:rPr>
            <w:rFonts w:hint="eastAsia"/>
            <w:color w:val="000000"/>
            <w:kern w:val="2"/>
            <w:lang w:val="en-US" w:eastAsia="zh-CN"/>
          </w:rPr>
          <w:t xml:space="preserve"> extra information</w:t>
        </w:r>
      </w:ins>
      <w:ins w:id="70" w:author="Yuang" w:date="2024-01-09T10:15:06Z">
        <w:r>
          <w:rPr>
            <w:rFonts w:hint="eastAsia"/>
            <w:color w:val="000000"/>
            <w:kern w:val="2"/>
            <w:lang w:val="en-US" w:eastAsia="zh-CN"/>
          </w:rPr>
          <w:t xml:space="preserve"> </w:t>
        </w:r>
      </w:ins>
      <w:ins w:id="71" w:author="Yuang" w:date="2024-01-09T10:15:03Z">
        <w:r>
          <w:rPr>
            <w:rFonts w:hint="eastAsia"/>
            <w:color w:val="000000"/>
            <w:kern w:val="2"/>
            <w:lang w:val="en-US" w:eastAsia="zh-CN"/>
          </w:rPr>
          <w:t>(e.g. gradient, loss)</w:t>
        </w:r>
      </w:ins>
      <w:ins w:id="72" w:author="Yuang" w:date="2024-01-09T10:15:07Z">
        <w:r>
          <w:rPr>
            <w:rFonts w:hint="eastAsia"/>
            <w:color w:val="000000"/>
            <w:kern w:val="2"/>
            <w:lang w:val="en-US" w:eastAsia="zh-CN"/>
          </w:rPr>
          <w:t xml:space="preserve"> </w:t>
        </w:r>
      </w:ins>
      <w:ins w:id="73" w:author="Yuang" w:date="2024-01-05T16:20:07Z">
        <w:r>
          <w:rPr>
            <w:rFonts w:hint="eastAsia"/>
            <w:color w:val="000000"/>
            <w:kern w:val="2"/>
            <w:lang w:val="en-US" w:eastAsia="zh-CN"/>
          </w:rPr>
          <w:t>exchange in VFL between NWDAFs</w:t>
        </w:r>
      </w:ins>
      <w:ins w:id="74" w:author="Yuang" w:date="2024-01-08T17:18:44Z">
        <w:r>
          <w:rPr>
            <w:rFonts w:hint="eastAsia"/>
            <w:color w:val="000000"/>
            <w:kern w:val="2"/>
            <w:lang w:val="en-US" w:eastAsia="zh-CN"/>
          </w:rPr>
          <w:t xml:space="preserve"> and</w:t>
        </w:r>
      </w:ins>
      <w:ins w:id="75" w:author="Yuang" w:date="2024-01-08T17:18:45Z">
        <w:r>
          <w:rPr>
            <w:rFonts w:hint="eastAsia"/>
            <w:color w:val="000000"/>
            <w:kern w:val="2"/>
            <w:lang w:val="en-US" w:eastAsia="zh-CN"/>
          </w:rPr>
          <w:t xml:space="preserve"> A</w:t>
        </w:r>
      </w:ins>
      <w:ins w:id="76" w:author="Yuang" w:date="2024-01-08T17:18:46Z">
        <w:r>
          <w:rPr>
            <w:rFonts w:hint="eastAsia"/>
            <w:color w:val="000000"/>
            <w:kern w:val="2"/>
            <w:lang w:val="en-US" w:eastAsia="zh-CN"/>
          </w:rPr>
          <w:t>F</w:t>
        </w:r>
      </w:ins>
      <w:ins w:id="77" w:author="Yuang" w:date="2024-01-08T17:18:47Z">
        <w:r>
          <w:rPr>
            <w:rFonts w:hint="eastAsia"/>
            <w:color w:val="000000"/>
            <w:kern w:val="2"/>
            <w:lang w:val="en-US" w:eastAsia="zh-CN"/>
          </w:rPr>
          <w:t>s</w:t>
        </w:r>
      </w:ins>
      <w:ins w:id="78" w:author="Yuang" w:date="2024-01-08T20:59:14Z">
        <w:r>
          <w:rPr>
            <w:rFonts w:hint="eastAsia"/>
            <w:color w:val="000000"/>
            <w:kern w:val="2"/>
            <w:lang w:val="en-US" w:eastAsia="zh-CN"/>
          </w:rPr>
          <w:t xml:space="preserve"> a</w:t>
        </w:r>
      </w:ins>
      <w:ins w:id="79" w:author="Yuang" w:date="2024-01-08T20:59:15Z">
        <w:r>
          <w:rPr>
            <w:rFonts w:hint="eastAsia"/>
            <w:color w:val="000000"/>
            <w:kern w:val="2"/>
            <w:lang w:val="en-US" w:eastAsia="zh-CN"/>
          </w:rPr>
          <w:t>nd</w:t>
        </w:r>
      </w:ins>
      <w:ins w:id="80" w:author="Yuang" w:date="2024-01-08T20:59:24Z">
        <w:r>
          <w:rPr>
            <w:rFonts w:hint="eastAsia"/>
            <w:color w:val="000000"/>
            <w:kern w:val="2"/>
            <w:lang w:val="en-US" w:eastAsia="zh-CN"/>
          </w:rPr>
          <w:t>/</w:t>
        </w:r>
      </w:ins>
      <w:ins w:id="81" w:author="Yuang" w:date="2024-01-08T20:59:25Z">
        <w:r>
          <w:rPr>
            <w:rFonts w:hint="eastAsia"/>
            <w:color w:val="000000"/>
            <w:kern w:val="2"/>
            <w:lang w:val="en-US" w:eastAsia="zh-CN"/>
          </w:rPr>
          <w:t>or a</w:t>
        </w:r>
      </w:ins>
      <w:ins w:id="82" w:author="Yuang" w:date="2024-01-08T20:59:26Z">
        <w:r>
          <w:rPr>
            <w:rFonts w:hint="eastAsia"/>
            <w:color w:val="000000"/>
            <w:kern w:val="2"/>
            <w:lang w:val="en-US" w:eastAsia="zh-CN"/>
          </w:rPr>
          <w:t>mong</w:t>
        </w:r>
      </w:ins>
      <w:ins w:id="83" w:author="Yuang" w:date="2024-01-08T20:59:27Z">
        <w:r>
          <w:rPr>
            <w:rFonts w:hint="eastAsia"/>
            <w:color w:val="000000"/>
            <w:kern w:val="2"/>
            <w:lang w:val="en-US" w:eastAsia="zh-CN"/>
          </w:rPr>
          <w:t xml:space="preserve"> NWDA</w:t>
        </w:r>
      </w:ins>
      <w:ins w:id="84" w:author="Yuang" w:date="2024-01-08T20:59:28Z">
        <w:r>
          <w:rPr>
            <w:rFonts w:hint="eastAsia"/>
            <w:color w:val="000000"/>
            <w:kern w:val="2"/>
            <w:lang w:val="en-US" w:eastAsia="zh-CN"/>
          </w:rPr>
          <w:t>Fs</w:t>
        </w:r>
      </w:ins>
      <w:ins w:id="85" w:author="Yuang" w:date="2024-01-08T20:59:29Z">
        <w:r>
          <w:rPr>
            <w:rFonts w:hint="eastAsia"/>
            <w:color w:val="000000"/>
            <w:kern w:val="2"/>
            <w:lang w:val="en-US" w:eastAsia="zh-CN"/>
          </w:rPr>
          <w:t>.</w:t>
        </w:r>
      </w:ins>
    </w:p>
    <w:p>
      <w:pPr>
        <w:pStyle w:val="149"/>
        <w:ind w:left="0" w:leftChars="0" w:firstLine="0" w:firstLineChars="0"/>
        <w:rPr>
          <w:ins w:id="86" w:author="Yuang" w:date="2024-01-05T16:20:07Z"/>
          <w:rFonts w:hint="default"/>
          <w:color w:val="000000"/>
          <w:kern w:val="2"/>
          <w:lang w:val="en-US" w:eastAsia="zh-CN"/>
        </w:rPr>
      </w:pPr>
      <w:ins w:id="87" w:author="Yuang" w:date="2024-01-05T16:20:07Z">
        <w:r>
          <w:rPr>
            <w:rFonts w:hint="eastAsia"/>
            <w:color w:val="000000"/>
            <w:kern w:val="2"/>
            <w:lang w:val="en-US" w:eastAsia="zh-CN"/>
          </w:rPr>
          <w:t>-</w:t>
        </w:r>
      </w:ins>
      <w:ins w:id="88" w:author="Yuang" w:date="2024-01-08T21:02:26Z">
        <w:r>
          <w:rPr>
            <w:rFonts w:hint="eastAsia"/>
            <w:color w:val="000000"/>
            <w:kern w:val="2"/>
            <w:lang w:val="en-US" w:eastAsia="zh-CN"/>
          </w:rPr>
          <w:t xml:space="preserve">How </w:t>
        </w:r>
      </w:ins>
      <w:ins w:id="89" w:author="Yuang" w:date="2024-01-08T21:02:27Z">
        <w:r>
          <w:rPr>
            <w:rFonts w:hint="eastAsia"/>
            <w:color w:val="000000"/>
            <w:kern w:val="2"/>
            <w:lang w:val="en-US" w:eastAsia="zh-CN"/>
          </w:rPr>
          <w:t xml:space="preserve">to </w:t>
        </w:r>
      </w:ins>
      <w:ins w:id="90" w:author="Yuang" w:date="2024-01-08T21:04:28Z">
        <w:r>
          <w:rPr>
            <w:rFonts w:hint="eastAsia"/>
            <w:color w:val="000000"/>
            <w:kern w:val="2"/>
            <w:lang w:val="en-US" w:eastAsia="zh-CN"/>
          </w:rPr>
          <w:t>e</w:t>
        </w:r>
      </w:ins>
      <w:ins w:id="91" w:author="Yuang" w:date="2024-01-05T16:20:07Z">
        <w:r>
          <w:rPr>
            <w:rFonts w:hint="eastAsia"/>
            <w:color w:val="000000"/>
            <w:kern w:val="2"/>
            <w:lang w:val="en-US" w:eastAsia="zh-CN"/>
          </w:rPr>
          <w:t>nhance</w:t>
        </w:r>
      </w:ins>
      <w:ins w:id="92" w:author="Yuang" w:date="2024-01-08T21:02:36Z">
        <w:r>
          <w:rPr>
            <w:rFonts w:hint="eastAsia"/>
            <w:color w:val="000000"/>
            <w:kern w:val="2"/>
            <w:lang w:val="en-US" w:eastAsia="zh-CN"/>
          </w:rPr>
          <w:t xml:space="preserve"> </w:t>
        </w:r>
      </w:ins>
      <w:ins w:id="93" w:author="Yuang" w:date="2024-01-08T21:02:33Z">
        <w:r>
          <w:rPr>
            <w:rFonts w:hint="eastAsia"/>
            <w:color w:val="000000"/>
            <w:kern w:val="2"/>
            <w:lang w:val="en-US" w:eastAsia="zh-CN"/>
          </w:rPr>
          <w:t>t</w:t>
        </w:r>
      </w:ins>
      <w:ins w:id="94" w:author="Yuang" w:date="2024-01-08T21:02:34Z">
        <w:r>
          <w:rPr>
            <w:rFonts w:hint="eastAsia"/>
            <w:color w:val="000000"/>
            <w:kern w:val="2"/>
            <w:lang w:val="en-US" w:eastAsia="zh-CN"/>
          </w:rPr>
          <w:t>he</w:t>
        </w:r>
      </w:ins>
      <w:ins w:id="95" w:author="Yuang" w:date="2024-01-05T16:20:07Z">
        <w:r>
          <w:rPr>
            <w:rFonts w:hint="eastAsia"/>
            <w:color w:val="000000"/>
            <w:kern w:val="2"/>
            <w:lang w:val="en-US" w:eastAsia="zh-CN"/>
          </w:rPr>
          <w:t xml:space="preserve"> federated learning procedures(e.g. </w:t>
        </w:r>
      </w:ins>
      <w:ins w:id="96" w:author="Yuang" w:date="2024-01-08T17:19:12Z">
        <w:r>
          <w:rPr>
            <w:rFonts w:hint="eastAsia"/>
            <w:color w:val="000000"/>
            <w:kern w:val="2"/>
            <w:lang w:val="en-US" w:eastAsia="zh-CN"/>
          </w:rPr>
          <w:t>Se</w:t>
        </w:r>
      </w:ins>
      <w:ins w:id="97" w:author="Yuang" w:date="2024-01-08T17:19:15Z">
        <w:r>
          <w:rPr>
            <w:rFonts w:hint="eastAsia"/>
            <w:color w:val="000000"/>
            <w:kern w:val="2"/>
            <w:lang w:val="en-US" w:eastAsia="zh-CN"/>
          </w:rPr>
          <w:t>v</w:t>
        </w:r>
      </w:ins>
      <w:ins w:id="98" w:author="Yuang" w:date="2024-01-08T17:19:16Z">
        <w:r>
          <w:rPr>
            <w:rFonts w:hint="eastAsia"/>
            <w:color w:val="000000"/>
            <w:kern w:val="2"/>
            <w:lang w:val="en-US" w:eastAsia="zh-CN"/>
          </w:rPr>
          <w:t>er</w:t>
        </w:r>
      </w:ins>
      <w:ins w:id="99" w:author="Yuang" w:date="2024-01-08T17:19:27Z">
        <w:r>
          <w:rPr>
            <w:rFonts w:hint="eastAsia"/>
            <w:color w:val="000000"/>
            <w:kern w:val="2"/>
            <w:lang w:val="en-US" w:eastAsia="zh-CN"/>
          </w:rPr>
          <w:t>s</w:t>
        </w:r>
      </w:ins>
      <w:ins w:id="100" w:author="Yuang" w:date="2024-01-08T17:19:17Z">
        <w:r>
          <w:rPr>
            <w:rFonts w:hint="eastAsia"/>
            <w:color w:val="000000"/>
            <w:kern w:val="2"/>
            <w:lang w:val="en-US" w:eastAsia="zh-CN"/>
          </w:rPr>
          <w:t xml:space="preserve"> a</w:t>
        </w:r>
      </w:ins>
      <w:ins w:id="101" w:author="Yuang" w:date="2024-01-08T17:19:19Z">
        <w:r>
          <w:rPr>
            <w:rFonts w:hint="eastAsia"/>
            <w:color w:val="000000"/>
            <w:kern w:val="2"/>
            <w:lang w:val="en-US" w:eastAsia="zh-CN"/>
          </w:rPr>
          <w:t xml:space="preserve">nd </w:t>
        </w:r>
      </w:ins>
      <w:ins w:id="102" w:author="Yuang" w:date="2024-01-08T17:19:20Z">
        <w:r>
          <w:rPr>
            <w:rFonts w:hint="eastAsia"/>
            <w:color w:val="000000"/>
            <w:kern w:val="2"/>
            <w:lang w:val="en-US" w:eastAsia="zh-CN"/>
          </w:rPr>
          <w:t>Cli</w:t>
        </w:r>
      </w:ins>
      <w:ins w:id="103" w:author="Yuang" w:date="2024-01-08T17:19:21Z">
        <w:r>
          <w:rPr>
            <w:rFonts w:hint="eastAsia"/>
            <w:color w:val="000000"/>
            <w:kern w:val="2"/>
            <w:lang w:val="en-US" w:eastAsia="zh-CN"/>
          </w:rPr>
          <w:t>ents</w:t>
        </w:r>
      </w:ins>
      <w:ins w:id="104" w:author="Yuang" w:date="2024-01-08T17:19:22Z">
        <w:r>
          <w:rPr>
            <w:rFonts w:hint="eastAsia"/>
            <w:color w:val="000000"/>
            <w:kern w:val="2"/>
            <w:lang w:val="en-US" w:eastAsia="zh-CN"/>
          </w:rPr>
          <w:t xml:space="preserve"> se</w:t>
        </w:r>
      </w:ins>
      <w:ins w:id="105" w:author="Yuang" w:date="2024-01-08T21:05:58Z">
        <w:r>
          <w:rPr>
            <w:rFonts w:hint="eastAsia"/>
            <w:color w:val="000000"/>
            <w:kern w:val="2"/>
            <w:lang w:val="en-US" w:eastAsia="zh-CN"/>
          </w:rPr>
          <w:t>l</w:t>
        </w:r>
      </w:ins>
      <w:ins w:id="106" w:author="Yuang" w:date="2024-01-08T17:19:23Z">
        <w:r>
          <w:rPr>
            <w:rFonts w:hint="eastAsia"/>
            <w:color w:val="000000"/>
            <w:kern w:val="2"/>
            <w:lang w:val="en-US" w:eastAsia="zh-CN"/>
          </w:rPr>
          <w:t>ection</w:t>
        </w:r>
      </w:ins>
      <w:ins w:id="107" w:author="Yuang" w:date="2024-01-08T20:59:51Z">
        <w:r>
          <w:rPr>
            <w:rFonts w:hint="eastAsia"/>
            <w:color w:val="000000"/>
            <w:kern w:val="2"/>
            <w:lang w:val="en-US" w:eastAsia="zh-CN"/>
          </w:rPr>
          <w:t xml:space="preserve"> </w:t>
        </w:r>
      </w:ins>
      <w:ins w:id="108" w:author="Yuang" w:date="2024-01-08T20:59:53Z">
        <w:r>
          <w:rPr>
            <w:rFonts w:hint="eastAsia"/>
            <w:color w:val="000000"/>
            <w:kern w:val="2"/>
            <w:lang w:val="en-US" w:eastAsia="zh-CN"/>
          </w:rPr>
          <w:t xml:space="preserve">for </w:t>
        </w:r>
      </w:ins>
      <w:ins w:id="109" w:author="Yuang" w:date="2024-01-08T20:59:54Z">
        <w:r>
          <w:rPr>
            <w:rFonts w:hint="eastAsia"/>
            <w:color w:val="000000"/>
            <w:kern w:val="2"/>
            <w:lang w:val="en-US" w:eastAsia="zh-CN"/>
          </w:rPr>
          <w:t>VF</w:t>
        </w:r>
      </w:ins>
      <w:ins w:id="110" w:author="Yuang" w:date="2024-01-08T20:59:55Z">
        <w:r>
          <w:rPr>
            <w:rFonts w:hint="eastAsia"/>
            <w:color w:val="000000"/>
            <w:kern w:val="2"/>
            <w:lang w:val="en-US" w:eastAsia="zh-CN"/>
          </w:rPr>
          <w:t>L</w:t>
        </w:r>
      </w:ins>
      <w:ins w:id="111" w:author="Yuang" w:date="2024-01-05T16:20:07Z">
        <w:r>
          <w:rPr>
            <w:rFonts w:hint="eastAsia"/>
            <w:color w:val="000000"/>
            <w:kern w:val="2"/>
            <w:lang w:val="en-US" w:eastAsia="zh-CN"/>
          </w:rPr>
          <w:t>)</w:t>
        </w:r>
      </w:ins>
    </w:p>
    <w:p>
      <w:pPr>
        <w:pStyle w:val="149"/>
        <w:ind w:left="0" w:leftChars="0" w:firstLine="0" w:firstLineChars="0"/>
        <w:rPr>
          <w:ins w:id="112" w:author="Yuang" w:date="2024-01-05T16:20:07Z"/>
          <w:rFonts w:hint="default"/>
          <w:color w:val="000000"/>
          <w:kern w:val="2"/>
          <w:lang w:val="en-US" w:eastAsia="zh-CN"/>
        </w:rPr>
      </w:pPr>
      <w:ins w:id="113" w:author="Yuang" w:date="2024-01-05T16:20:07Z">
        <w:r>
          <w:rPr>
            <w:rFonts w:hint="eastAsia"/>
            <w:color w:val="000000"/>
            <w:kern w:val="2"/>
            <w:lang w:val="en-US" w:eastAsia="zh-CN"/>
          </w:rPr>
          <w:t>-</w:t>
        </w:r>
      </w:ins>
      <w:ins w:id="114" w:author="Yuang" w:date="2024-01-08T21:02:54Z">
        <w:r>
          <w:rPr>
            <w:rFonts w:hint="eastAsia"/>
            <w:color w:val="000000"/>
            <w:kern w:val="2"/>
            <w:lang w:val="en-US" w:eastAsia="zh-CN"/>
          </w:rPr>
          <w:t>Wh</w:t>
        </w:r>
      </w:ins>
      <w:ins w:id="115" w:author="Yuang" w:date="2024-01-08T21:02:57Z">
        <w:r>
          <w:rPr>
            <w:rFonts w:hint="eastAsia"/>
            <w:color w:val="000000"/>
            <w:kern w:val="2"/>
            <w:lang w:val="en-US" w:eastAsia="zh-CN"/>
          </w:rPr>
          <w:t>et</w:t>
        </w:r>
      </w:ins>
      <w:ins w:id="116" w:author="Yuang" w:date="2024-01-08T21:02:58Z">
        <w:r>
          <w:rPr>
            <w:rFonts w:hint="eastAsia"/>
            <w:color w:val="000000"/>
            <w:kern w:val="2"/>
            <w:lang w:val="en-US" w:eastAsia="zh-CN"/>
          </w:rPr>
          <w:t xml:space="preserve">her </w:t>
        </w:r>
      </w:ins>
      <w:ins w:id="117" w:author="Yuang" w:date="2024-01-08T21:03:01Z">
        <w:r>
          <w:rPr>
            <w:rFonts w:hint="eastAsia"/>
            <w:color w:val="000000"/>
            <w:kern w:val="2"/>
            <w:lang w:val="en-US" w:eastAsia="zh-CN"/>
          </w:rPr>
          <w:t>m</w:t>
        </w:r>
      </w:ins>
      <w:ins w:id="118" w:author="Yuang" w:date="2024-01-05T16:20:07Z">
        <w:r>
          <w:rPr>
            <w:rFonts w:hint="eastAsia"/>
            <w:color w:val="000000"/>
            <w:kern w:val="2"/>
            <w:lang w:val="en-US" w:eastAsia="zh-CN"/>
          </w:rPr>
          <w:t>ore ML model performance indicators to rate the trained local/global models</w:t>
        </w:r>
      </w:ins>
      <w:ins w:id="119" w:author="Yuang" w:date="2024-01-08T21:03:31Z">
        <w:r>
          <w:rPr>
            <w:rFonts w:hint="eastAsia"/>
            <w:color w:val="000000"/>
            <w:kern w:val="2"/>
            <w:lang w:val="en-US" w:eastAsia="zh-CN"/>
          </w:rPr>
          <w:t xml:space="preserve"> </w:t>
        </w:r>
      </w:ins>
      <w:ins w:id="120" w:author="Yuang" w:date="2024-01-08T21:03:32Z">
        <w:r>
          <w:rPr>
            <w:rFonts w:hint="eastAsia"/>
            <w:color w:val="000000"/>
            <w:kern w:val="2"/>
            <w:lang w:val="en-US" w:eastAsia="zh-CN"/>
          </w:rPr>
          <w:t>is ne</w:t>
        </w:r>
      </w:ins>
      <w:ins w:id="121" w:author="Yuang" w:date="2024-01-08T21:03:33Z">
        <w:r>
          <w:rPr>
            <w:rFonts w:hint="eastAsia"/>
            <w:color w:val="000000"/>
            <w:kern w:val="2"/>
            <w:lang w:val="en-US" w:eastAsia="zh-CN"/>
          </w:rPr>
          <w:t>e</w:t>
        </w:r>
      </w:ins>
      <w:ins w:id="122" w:author="Yuang" w:date="2024-01-08T21:03:34Z">
        <w:r>
          <w:rPr>
            <w:rFonts w:hint="eastAsia"/>
            <w:color w:val="000000"/>
            <w:kern w:val="2"/>
            <w:lang w:val="en-US" w:eastAsia="zh-CN"/>
          </w:rPr>
          <w:t>ded</w:t>
        </w:r>
      </w:ins>
      <w:ins w:id="123" w:author="Yuang" w:date="2024-01-08T21:03:38Z">
        <w:r>
          <w:rPr>
            <w:rFonts w:hint="eastAsia"/>
            <w:color w:val="000000"/>
            <w:kern w:val="2"/>
            <w:lang w:val="en-US" w:eastAsia="zh-CN"/>
          </w:rPr>
          <w:t>.</w:t>
        </w:r>
      </w:ins>
      <w:ins w:id="124" w:author="Yuang" w:date="2024-01-08T21:03:39Z">
        <w:r>
          <w:rPr>
            <w:rFonts w:hint="eastAsia"/>
            <w:color w:val="000000"/>
            <w:kern w:val="2"/>
            <w:lang w:val="en-US" w:eastAsia="zh-CN"/>
          </w:rPr>
          <w:t xml:space="preserve"> Th</w:t>
        </w:r>
      </w:ins>
      <w:ins w:id="125" w:author="Yuang" w:date="2024-01-08T21:03:40Z">
        <w:r>
          <w:rPr>
            <w:rFonts w:hint="eastAsia"/>
            <w:color w:val="000000"/>
            <w:kern w:val="2"/>
            <w:lang w:val="en-US" w:eastAsia="zh-CN"/>
          </w:rPr>
          <w:t>e req</w:t>
        </w:r>
      </w:ins>
      <w:ins w:id="126" w:author="Yuang" w:date="2024-01-08T21:03:41Z">
        <w:r>
          <w:rPr>
            <w:rFonts w:hint="eastAsia"/>
            <w:color w:val="000000"/>
            <w:kern w:val="2"/>
            <w:lang w:val="en-US" w:eastAsia="zh-CN"/>
          </w:rPr>
          <w:t>uir</w:t>
        </w:r>
      </w:ins>
      <w:ins w:id="127" w:author="Yuang" w:date="2024-01-08T21:03:42Z">
        <w:r>
          <w:rPr>
            <w:rFonts w:hint="eastAsia"/>
            <w:color w:val="000000"/>
            <w:kern w:val="2"/>
            <w:lang w:val="en-US" w:eastAsia="zh-CN"/>
          </w:rPr>
          <w:t>ement</w:t>
        </w:r>
      </w:ins>
      <w:ins w:id="128" w:author="Yuang" w:date="2024-01-08T21:03:43Z">
        <w:r>
          <w:rPr>
            <w:rFonts w:hint="eastAsia"/>
            <w:color w:val="000000"/>
            <w:kern w:val="2"/>
            <w:lang w:val="en-US" w:eastAsia="zh-CN"/>
          </w:rPr>
          <w:t xml:space="preserve"> </w:t>
        </w:r>
      </w:ins>
      <w:ins w:id="129" w:author="Yuang" w:date="2024-01-05T16:20:07Z">
        <w:r>
          <w:rPr>
            <w:rFonts w:hint="eastAsia"/>
            <w:color w:val="000000"/>
            <w:kern w:val="2"/>
            <w:lang w:val="en-US" w:eastAsia="zh-CN"/>
          </w:rPr>
          <w:t>depend</w:t>
        </w:r>
      </w:ins>
      <w:ins w:id="130" w:author="Yuang" w:date="2024-01-08T16:40:38Z">
        <w:r>
          <w:rPr>
            <w:rFonts w:hint="eastAsia"/>
            <w:color w:val="000000"/>
            <w:kern w:val="2"/>
            <w:lang w:val="en-US" w:eastAsia="zh-CN"/>
          </w:rPr>
          <w:t>in</w:t>
        </w:r>
      </w:ins>
      <w:ins w:id="131" w:author="Yuang" w:date="2024-01-08T16:40:39Z">
        <w:r>
          <w:rPr>
            <w:rFonts w:hint="eastAsia"/>
            <w:color w:val="000000"/>
            <w:kern w:val="2"/>
            <w:lang w:val="en-US" w:eastAsia="zh-CN"/>
          </w:rPr>
          <w:t>g</w:t>
        </w:r>
      </w:ins>
      <w:ins w:id="132" w:author="Yuang" w:date="2024-01-05T16:20:07Z">
        <w:r>
          <w:rPr>
            <w:rFonts w:hint="eastAsia"/>
            <w:color w:val="000000"/>
            <w:kern w:val="2"/>
            <w:lang w:val="en-US" w:eastAsia="zh-CN"/>
          </w:rPr>
          <w:t xml:space="preserve"> on the type of predicted output</w:t>
        </w:r>
      </w:ins>
      <w:ins w:id="133" w:author="Yuang" w:date="2024-01-09T10:15:55Z">
        <w:r>
          <w:rPr>
            <w:rFonts w:hint="eastAsia"/>
            <w:color w:val="000000"/>
            <w:kern w:val="2"/>
            <w:lang w:val="en-US" w:eastAsia="zh-CN"/>
          </w:rPr>
          <w:t>(</w:t>
        </w:r>
      </w:ins>
      <w:ins w:id="134" w:author="Yuang" w:date="2024-01-09T10:16:01Z">
        <w:r>
          <w:rPr>
            <w:rFonts w:hint="eastAsia"/>
            <w:color w:val="000000"/>
            <w:kern w:val="2"/>
            <w:lang w:val="en-US" w:eastAsia="zh-CN"/>
          </w:rPr>
          <w:t>i</w:t>
        </w:r>
      </w:ins>
      <w:ins w:id="135" w:author="Yuang" w:date="2024-01-09T10:16:02Z">
        <w:r>
          <w:rPr>
            <w:rFonts w:hint="eastAsia"/>
            <w:color w:val="000000"/>
            <w:kern w:val="2"/>
            <w:lang w:val="en-US" w:eastAsia="zh-CN"/>
          </w:rPr>
          <w:t xml:space="preserve">.e. </w:t>
        </w:r>
      </w:ins>
      <w:ins w:id="136" w:author="Yuang" w:date="2024-01-09T10:16:03Z">
        <w:r>
          <w:rPr>
            <w:rFonts w:hint="eastAsia"/>
            <w:color w:val="000000"/>
            <w:kern w:val="2"/>
            <w:lang w:val="en-US" w:eastAsia="zh-CN"/>
          </w:rPr>
          <w:t>disc</w:t>
        </w:r>
      </w:ins>
      <w:ins w:id="137" w:author="Yuang" w:date="2024-01-09T10:16:05Z">
        <w:r>
          <w:rPr>
            <w:rFonts w:hint="eastAsia"/>
            <w:color w:val="000000"/>
            <w:kern w:val="2"/>
            <w:lang w:val="en-US" w:eastAsia="zh-CN"/>
          </w:rPr>
          <w:t>r</w:t>
        </w:r>
      </w:ins>
      <w:ins w:id="138" w:author="Yuang" w:date="2024-01-09T10:16:06Z">
        <w:r>
          <w:rPr>
            <w:rFonts w:hint="eastAsia"/>
            <w:color w:val="000000"/>
            <w:kern w:val="2"/>
            <w:lang w:val="en-US" w:eastAsia="zh-CN"/>
          </w:rPr>
          <w:t xml:space="preserve">ete </w:t>
        </w:r>
      </w:ins>
      <w:ins w:id="139" w:author="Yuang" w:date="2024-01-09T10:16:07Z">
        <w:r>
          <w:rPr>
            <w:rFonts w:hint="eastAsia"/>
            <w:color w:val="000000"/>
            <w:kern w:val="2"/>
            <w:lang w:val="en-US" w:eastAsia="zh-CN"/>
          </w:rPr>
          <w:t>or co</w:t>
        </w:r>
      </w:ins>
      <w:ins w:id="140" w:author="Yuang" w:date="2024-01-09T10:16:08Z">
        <w:r>
          <w:rPr>
            <w:rFonts w:hint="eastAsia"/>
            <w:color w:val="000000"/>
            <w:kern w:val="2"/>
            <w:lang w:val="en-US" w:eastAsia="zh-CN"/>
          </w:rPr>
          <w:t>nti</w:t>
        </w:r>
      </w:ins>
      <w:ins w:id="141" w:author="Yuang" w:date="2024-01-09T10:16:11Z">
        <w:r>
          <w:rPr>
            <w:rFonts w:hint="eastAsia"/>
            <w:color w:val="000000"/>
            <w:kern w:val="2"/>
            <w:lang w:val="en-US" w:eastAsia="zh-CN"/>
          </w:rPr>
          <w:t>n</w:t>
        </w:r>
      </w:ins>
      <w:ins w:id="142" w:author="Yuang" w:date="2024-01-09T10:17:03Z">
        <w:r>
          <w:rPr>
            <w:rFonts w:hint="eastAsia"/>
            <w:color w:val="000000"/>
            <w:kern w:val="2"/>
            <w:lang w:val="en-US" w:eastAsia="zh-CN"/>
          </w:rPr>
          <w:t>u</w:t>
        </w:r>
      </w:ins>
      <w:ins w:id="143" w:author="Yuang" w:date="2024-01-09T10:16:11Z">
        <w:r>
          <w:rPr>
            <w:rFonts w:hint="eastAsia"/>
            <w:color w:val="000000"/>
            <w:kern w:val="2"/>
            <w:lang w:val="en-US" w:eastAsia="zh-CN"/>
          </w:rPr>
          <w:t>o</w:t>
        </w:r>
      </w:ins>
      <w:ins w:id="144" w:author="Yuang" w:date="2024-01-09T10:16:12Z">
        <w:r>
          <w:rPr>
            <w:rFonts w:hint="eastAsia"/>
            <w:color w:val="000000"/>
            <w:kern w:val="2"/>
            <w:lang w:val="en-US" w:eastAsia="zh-CN"/>
          </w:rPr>
          <w:t>us</w:t>
        </w:r>
      </w:ins>
      <w:ins w:id="145" w:author="Yuang" w:date="2024-01-09T10:16:13Z">
        <w:r>
          <w:rPr>
            <w:rFonts w:hint="eastAsia"/>
            <w:color w:val="000000"/>
            <w:kern w:val="2"/>
            <w:lang w:val="en-US" w:eastAsia="zh-CN"/>
          </w:rPr>
          <w:t xml:space="preserve"> da</w:t>
        </w:r>
      </w:ins>
      <w:ins w:id="146" w:author="Yuang" w:date="2024-01-09T10:16:14Z">
        <w:r>
          <w:rPr>
            <w:rFonts w:hint="eastAsia"/>
            <w:color w:val="000000"/>
            <w:kern w:val="2"/>
            <w:lang w:val="en-US" w:eastAsia="zh-CN"/>
          </w:rPr>
          <w:t>ta</w:t>
        </w:r>
      </w:ins>
      <w:ins w:id="147" w:author="Yuang" w:date="2024-01-09T10:15:55Z">
        <w:r>
          <w:rPr>
            <w:rFonts w:hint="eastAsia"/>
            <w:color w:val="000000"/>
            <w:kern w:val="2"/>
            <w:lang w:val="en-US" w:eastAsia="zh-CN"/>
          </w:rPr>
          <w:t>)</w:t>
        </w:r>
      </w:ins>
      <w:ins w:id="148" w:author="Yuang" w:date="2024-01-05T16:20:07Z">
        <w:r>
          <w:rPr>
            <w:rFonts w:hint="eastAsia"/>
            <w:color w:val="000000"/>
            <w:kern w:val="2"/>
            <w:lang w:val="en-US" w:eastAsia="zh-CN"/>
          </w:rPr>
          <w:t xml:space="preserve"> of ML models of each use case.</w:t>
        </w:r>
      </w:ins>
    </w:p>
    <w:p>
      <w:pPr>
        <w:pStyle w:val="149"/>
        <w:ind w:left="0" w:leftChars="0" w:firstLine="0" w:firstLineChars="0"/>
        <w:rPr>
          <w:ins w:id="149" w:author="Yuang" w:date="2024-01-05T16:20:07Z"/>
          <w:rFonts w:hint="default"/>
          <w:color w:val="000000"/>
          <w:kern w:val="2"/>
          <w:lang w:val="en-US" w:eastAsia="zh-CN"/>
        </w:rPr>
      </w:pPr>
      <w:ins w:id="150" w:author="Yuang" w:date="2024-01-05T16:20:07Z">
        <w:r>
          <w:rPr>
            <w:rFonts w:hint="eastAsia" w:cs="Times New Roman"/>
            <w:color w:val="0E101A"/>
            <w:sz w:val="20"/>
            <w:szCs w:val="20"/>
            <w:lang w:val="en-US" w:eastAsia="zh-CN"/>
          </w:rPr>
          <w:t xml:space="preserve">NOTE Y: </w:t>
        </w:r>
      </w:ins>
      <w:ins w:id="151" w:author="Yuang" w:date="2024-01-05T16:20:07Z">
        <w:r>
          <w:rPr>
            <w:rFonts w:hint="eastAsia"/>
            <w:color w:val="000000"/>
            <w:kern w:val="2"/>
            <w:lang w:val="en-US" w:eastAsia="zh-CN"/>
          </w:rPr>
          <w:t xml:space="preserve"> The work </w:t>
        </w:r>
      </w:ins>
      <w:ins w:id="152" w:author="Yuang" w:date="2024-01-09T10:16:34Z">
        <w:r>
          <w:rPr>
            <w:rFonts w:hint="eastAsia"/>
            <w:color w:val="000000"/>
            <w:kern w:val="2"/>
            <w:lang w:val="en-US" w:eastAsia="zh-CN"/>
          </w:rPr>
          <w:t>of</w:t>
        </w:r>
      </w:ins>
      <w:ins w:id="153" w:author="Yuang" w:date="2024-01-09T10:16:35Z">
        <w:r>
          <w:rPr>
            <w:rFonts w:hint="eastAsia"/>
            <w:color w:val="000000"/>
            <w:kern w:val="2"/>
            <w:lang w:val="en-US" w:eastAsia="zh-CN"/>
          </w:rPr>
          <w:t xml:space="preserve"> V</w:t>
        </w:r>
      </w:ins>
      <w:ins w:id="154" w:author="Yuang" w:date="2024-01-09T10:16:36Z">
        <w:r>
          <w:rPr>
            <w:rFonts w:hint="eastAsia"/>
            <w:color w:val="000000"/>
            <w:kern w:val="2"/>
            <w:lang w:val="en-US" w:eastAsia="zh-CN"/>
          </w:rPr>
          <w:t>FL</w:t>
        </w:r>
      </w:ins>
      <w:ins w:id="155" w:author="Yuang" w:date="2024-01-05T16:20:07Z">
        <w:r>
          <w:rPr>
            <w:rFonts w:hint="eastAsia"/>
            <w:color w:val="000000"/>
            <w:kern w:val="2"/>
            <w:lang w:val="en-US" w:eastAsia="zh-CN"/>
          </w:rPr>
          <w:t xml:space="preserve"> can only be initiated since there </w:t>
        </w:r>
      </w:ins>
      <w:ins w:id="156" w:author="Yuang" w:date="2024-01-08T16:40:32Z">
        <w:r>
          <w:rPr>
            <w:rFonts w:hint="eastAsia"/>
            <w:color w:val="000000"/>
            <w:kern w:val="2"/>
            <w:lang w:val="en-US" w:eastAsia="zh-CN"/>
          </w:rPr>
          <w:t>a</w:t>
        </w:r>
      </w:ins>
      <w:ins w:id="157" w:author="Yuang" w:date="2024-01-08T16:40:33Z">
        <w:r>
          <w:rPr>
            <w:rFonts w:hint="eastAsia"/>
            <w:color w:val="000000"/>
            <w:kern w:val="2"/>
            <w:lang w:val="en-US" w:eastAsia="zh-CN"/>
          </w:rPr>
          <w:t>re</w:t>
        </w:r>
      </w:ins>
      <w:ins w:id="158" w:author="Yuang" w:date="2024-01-05T16:20:07Z">
        <w:r>
          <w:rPr>
            <w:rFonts w:hint="eastAsia"/>
            <w:color w:val="000000"/>
            <w:kern w:val="2"/>
            <w:lang w:val="en-US" w:eastAsia="zh-CN"/>
          </w:rPr>
          <w:t xml:space="preserve"> necessary use case(s) of VFL identified.</w:t>
        </w:r>
      </w:ins>
    </w:p>
    <w:p>
      <w:pPr>
        <w:pStyle w:val="149"/>
        <w:ind w:left="0" w:leftChars="0" w:firstLine="0" w:firstLineChars="0"/>
        <w:rPr>
          <w:rFonts w:hint="default" w:eastAsia="宋体"/>
          <w:color w:val="000000"/>
          <w:kern w:val="2"/>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rFonts w:hint="default"/>
          <w:lang w:val="en-US" w:eastAsia="zh-CN"/>
        </w:rPr>
      </w:pPr>
    </w:p>
    <w:p>
      <w:pPr>
        <w:rPr>
          <w:rFonts w:hint="eastAsia"/>
          <w:lang w:val="en-US" w:eastAsia="zh-CN"/>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E30155"/>
    <w:rsid w:val="00012515"/>
    <w:rsid w:val="00016D53"/>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25C61"/>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12D65AA"/>
    <w:rsid w:val="06CD0F5E"/>
    <w:rsid w:val="0E15210A"/>
    <w:rsid w:val="0F140FDA"/>
    <w:rsid w:val="13FF1802"/>
    <w:rsid w:val="1B487750"/>
    <w:rsid w:val="1B5C270A"/>
    <w:rsid w:val="26734343"/>
    <w:rsid w:val="2B2F778D"/>
    <w:rsid w:val="2D7871D6"/>
    <w:rsid w:val="2DD058D5"/>
    <w:rsid w:val="35BC4B1D"/>
    <w:rsid w:val="490616DE"/>
    <w:rsid w:val="4B525EBC"/>
    <w:rsid w:val="54975E78"/>
    <w:rsid w:val="55F4608D"/>
    <w:rsid w:val="59F635A3"/>
    <w:rsid w:val="5BA071DC"/>
    <w:rsid w:val="5CE658F9"/>
    <w:rsid w:val="61DA1543"/>
    <w:rsid w:val="72192E28"/>
    <w:rsid w:val="72D6790A"/>
    <w:rsid w:val="740A6D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Macro Text Char"/>
    <w:link w:val="2"/>
    <w:qFormat/>
    <w:uiPriority w:val="0"/>
    <w:rPr>
      <w:rFonts w:ascii="Courier New" w:hAnsi="Courier New" w:cs="Courier New"/>
      <w:lang w:eastAsia="en-US"/>
    </w:rPr>
  </w:style>
  <w:style w:type="character" w:customStyle="1" w:styleId="96">
    <w:name w:val="Note Heading Char"/>
    <w:link w:val="26"/>
    <w:qFormat/>
    <w:uiPriority w:val="0"/>
    <w:rPr>
      <w:rFonts w:ascii="Times New Roman" w:hAnsi="Times New Roman"/>
      <w:lang w:eastAsia="en-US"/>
    </w:rPr>
  </w:style>
  <w:style w:type="character" w:customStyle="1" w:styleId="97">
    <w:name w:val="E-mail Signature Char"/>
    <w:link w:val="32"/>
    <w:qFormat/>
    <w:uiPriority w:val="0"/>
    <w:rPr>
      <w:rFonts w:ascii="Times New Roman" w:hAnsi="Times New Roman"/>
      <w:lang w:eastAsia="en-US"/>
    </w:rPr>
  </w:style>
  <w:style w:type="character" w:customStyle="1" w:styleId="98">
    <w:name w:val="Document Map Char"/>
    <w:link w:val="37"/>
    <w:qFormat/>
    <w:uiPriority w:val="0"/>
    <w:rPr>
      <w:rFonts w:ascii="Segoe UI" w:hAnsi="Segoe UI" w:cs="Segoe UI"/>
      <w:sz w:val="16"/>
      <w:szCs w:val="16"/>
      <w:lang w:eastAsia="en-US"/>
    </w:rPr>
  </w:style>
  <w:style w:type="character" w:customStyle="1" w:styleId="99">
    <w:name w:val="Comment Text Char"/>
    <w:link w:val="39"/>
    <w:semiHidden/>
    <w:qFormat/>
    <w:uiPriority w:val="0"/>
    <w:rPr>
      <w:rFonts w:ascii="Times New Roman" w:hAnsi="Times New Roman"/>
      <w:lang w:eastAsia="en-US"/>
    </w:rPr>
  </w:style>
  <w:style w:type="character" w:customStyle="1" w:styleId="100">
    <w:name w:val="Salutation Char"/>
    <w:link w:val="41"/>
    <w:qFormat/>
    <w:uiPriority w:val="0"/>
    <w:rPr>
      <w:rFonts w:ascii="Times New Roman" w:hAnsi="Times New Roman"/>
      <w:lang w:eastAsia="en-US"/>
    </w:rPr>
  </w:style>
  <w:style w:type="character" w:customStyle="1" w:styleId="101">
    <w:name w:val="Body Text 3 Char"/>
    <w:link w:val="42"/>
    <w:qFormat/>
    <w:uiPriority w:val="0"/>
    <w:rPr>
      <w:rFonts w:ascii="Times New Roman" w:hAnsi="Times New Roman"/>
      <w:sz w:val="16"/>
      <w:szCs w:val="16"/>
      <w:lang w:eastAsia="en-US"/>
    </w:rPr>
  </w:style>
  <w:style w:type="character" w:customStyle="1" w:styleId="102">
    <w:name w:val="Closing Char"/>
    <w:link w:val="43"/>
    <w:qFormat/>
    <w:uiPriority w:val="0"/>
    <w:rPr>
      <w:rFonts w:ascii="Times New Roman" w:hAnsi="Times New Roman"/>
      <w:lang w:eastAsia="en-US"/>
    </w:rPr>
  </w:style>
  <w:style w:type="character" w:customStyle="1" w:styleId="103">
    <w:name w:val="Body Text Char"/>
    <w:link w:val="44"/>
    <w:qFormat/>
    <w:uiPriority w:val="0"/>
    <w:rPr>
      <w:rFonts w:ascii="Times New Roman" w:hAnsi="Times New Roman"/>
      <w:lang w:eastAsia="en-US"/>
    </w:rPr>
  </w:style>
  <w:style w:type="character" w:customStyle="1" w:styleId="104">
    <w:name w:val="Body Text Indent Char"/>
    <w:link w:val="45"/>
    <w:qFormat/>
    <w:uiPriority w:val="0"/>
    <w:rPr>
      <w:rFonts w:ascii="Times New Roman" w:hAnsi="Times New Roman"/>
      <w:lang w:eastAsia="en-US"/>
    </w:rPr>
  </w:style>
  <w:style w:type="character" w:customStyle="1" w:styleId="105">
    <w:name w:val="HTML Address Char"/>
    <w:link w:val="49"/>
    <w:qFormat/>
    <w:uiPriority w:val="0"/>
    <w:rPr>
      <w:rFonts w:ascii="Times New Roman" w:hAnsi="Times New Roman"/>
      <w:i/>
      <w:iCs/>
      <w:lang w:eastAsia="en-US"/>
    </w:rPr>
  </w:style>
  <w:style w:type="character" w:customStyle="1" w:styleId="106">
    <w:name w:val="Plain Text Char"/>
    <w:link w:val="51"/>
    <w:qFormat/>
    <w:uiPriority w:val="0"/>
    <w:rPr>
      <w:rFonts w:ascii="Courier New" w:hAnsi="Courier New" w:cs="Courier New"/>
      <w:lang w:eastAsia="en-US"/>
    </w:rPr>
  </w:style>
  <w:style w:type="character" w:customStyle="1" w:styleId="107">
    <w:name w:val="Date Char"/>
    <w:link w:val="56"/>
    <w:qFormat/>
    <w:uiPriority w:val="0"/>
    <w:rPr>
      <w:rFonts w:ascii="Times New Roman" w:hAnsi="Times New Roman"/>
      <w:lang w:eastAsia="en-US"/>
    </w:rPr>
  </w:style>
  <w:style w:type="character" w:customStyle="1" w:styleId="108">
    <w:name w:val="Body Text Indent 2 Char"/>
    <w:link w:val="57"/>
    <w:qFormat/>
    <w:uiPriority w:val="0"/>
    <w:rPr>
      <w:rFonts w:ascii="Times New Roman" w:hAnsi="Times New Roman"/>
      <w:lang w:eastAsia="en-US"/>
    </w:rPr>
  </w:style>
  <w:style w:type="character" w:customStyle="1" w:styleId="109">
    <w:name w:val="Endnote Text Char"/>
    <w:link w:val="58"/>
    <w:qFormat/>
    <w:uiPriority w:val="0"/>
    <w:rPr>
      <w:rFonts w:ascii="Times New Roman" w:hAnsi="Times New Roman"/>
      <w:lang w:eastAsia="en-US"/>
    </w:rPr>
  </w:style>
  <w:style w:type="character" w:customStyle="1" w:styleId="110">
    <w:name w:val="Balloon Text Char"/>
    <w:link w:val="60"/>
    <w:semiHidden/>
    <w:qFormat/>
    <w:uiPriority w:val="99"/>
    <w:rPr>
      <w:rFonts w:ascii="Tahoma" w:hAnsi="Tahoma" w:cs="Tahoma"/>
      <w:sz w:val="16"/>
      <w:szCs w:val="16"/>
      <w:lang w:eastAsia="en-US"/>
    </w:rPr>
  </w:style>
  <w:style w:type="character" w:customStyle="1" w:styleId="111">
    <w:name w:val="Header Char"/>
    <w:link w:val="62"/>
    <w:qFormat/>
    <w:uiPriority w:val="0"/>
    <w:rPr>
      <w:rFonts w:ascii="Arial" w:hAnsi="Arial"/>
      <w:b/>
      <w:sz w:val="18"/>
      <w:lang w:eastAsia="en-US"/>
    </w:rPr>
  </w:style>
  <w:style w:type="character" w:customStyle="1" w:styleId="112">
    <w:name w:val="Signature Char"/>
    <w:link w:val="64"/>
    <w:qFormat/>
    <w:uiPriority w:val="0"/>
    <w:rPr>
      <w:rFonts w:ascii="Times New Roman" w:hAnsi="Times New Roman"/>
      <w:lang w:eastAsia="en-US"/>
    </w:rPr>
  </w:style>
  <w:style w:type="character" w:customStyle="1" w:styleId="113">
    <w:name w:val="Subtitle Char"/>
    <w:link w:val="68"/>
    <w:qFormat/>
    <w:uiPriority w:val="0"/>
    <w:rPr>
      <w:rFonts w:ascii="Calibri Light" w:hAnsi="Calibri Light" w:eastAsia="Times New Roman"/>
      <w:sz w:val="24"/>
      <w:szCs w:val="24"/>
      <w:lang w:eastAsia="en-US"/>
    </w:rPr>
  </w:style>
  <w:style w:type="character" w:customStyle="1" w:styleId="114">
    <w:name w:val="Body Text Indent 3 Char"/>
    <w:link w:val="73"/>
    <w:qFormat/>
    <w:uiPriority w:val="0"/>
    <w:rPr>
      <w:rFonts w:ascii="Times New Roman" w:hAnsi="Times New Roman"/>
      <w:sz w:val="16"/>
      <w:szCs w:val="16"/>
      <w:lang w:eastAsia="en-US"/>
    </w:rPr>
  </w:style>
  <w:style w:type="character" w:customStyle="1" w:styleId="115">
    <w:name w:val="Body Text 2 Char"/>
    <w:link w:val="78"/>
    <w:qFormat/>
    <w:uiPriority w:val="0"/>
    <w:rPr>
      <w:rFonts w:ascii="Times New Roman" w:hAnsi="Times New Roman"/>
      <w:lang w:eastAsia="en-US"/>
    </w:rPr>
  </w:style>
  <w:style w:type="character" w:customStyle="1" w:styleId="116">
    <w:name w:val="Message Header Char"/>
    <w:link w:val="80"/>
    <w:qFormat/>
    <w:uiPriority w:val="0"/>
    <w:rPr>
      <w:rFonts w:ascii="Calibri Light" w:hAnsi="Calibri Light" w:eastAsia="Times New Roman"/>
      <w:sz w:val="24"/>
      <w:szCs w:val="24"/>
      <w:shd w:val="pct20" w:color="auto" w:fill="auto"/>
      <w:lang w:eastAsia="en-US"/>
    </w:rPr>
  </w:style>
  <w:style w:type="character" w:customStyle="1" w:styleId="117">
    <w:name w:val="HTML Preformatted Char"/>
    <w:link w:val="81"/>
    <w:qFormat/>
    <w:uiPriority w:val="0"/>
    <w:rPr>
      <w:rFonts w:ascii="Courier New" w:hAnsi="Courier New" w:cs="Courier New"/>
      <w:lang w:eastAsia="en-US"/>
    </w:rPr>
  </w:style>
  <w:style w:type="character" w:customStyle="1" w:styleId="118">
    <w:name w:val="Title Char"/>
    <w:link w:val="85"/>
    <w:qFormat/>
    <w:uiPriority w:val="0"/>
    <w:rPr>
      <w:rFonts w:ascii="Calibri Light" w:hAnsi="Calibri Light" w:eastAsia="Times New Roman"/>
      <w:b/>
      <w:bCs/>
      <w:kern w:val="28"/>
      <w:sz w:val="32"/>
      <w:szCs w:val="32"/>
      <w:lang w:eastAsia="en-US"/>
    </w:rPr>
  </w:style>
  <w:style w:type="character" w:customStyle="1" w:styleId="119">
    <w:name w:val="Comment Subject Char"/>
    <w:link w:val="86"/>
    <w:qFormat/>
    <w:uiPriority w:val="0"/>
    <w:rPr>
      <w:rFonts w:ascii="Times New Roman" w:hAnsi="Times New Roman"/>
      <w:b/>
      <w:bCs/>
      <w:lang w:eastAsia="en-US"/>
    </w:rPr>
  </w:style>
  <w:style w:type="character" w:customStyle="1" w:styleId="120">
    <w:name w:val="Body Text First Indent Char"/>
    <w:basedOn w:val="103"/>
    <w:link w:val="87"/>
    <w:qFormat/>
    <w:uiPriority w:val="0"/>
  </w:style>
  <w:style w:type="character" w:customStyle="1" w:styleId="121">
    <w:name w:val="Body Text First Indent 2 Char"/>
    <w:basedOn w:val="104"/>
    <w:link w:val="8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keepLines/>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qFormat/>
    <w:uiPriority w:val="0"/>
  </w:style>
  <w:style w:type="paragraph" w:customStyle="1" w:styleId="150">
    <w:name w:val="B2"/>
    <w:basedOn w:val="14"/>
    <w:qFormat/>
    <w:uiPriority w:val="0"/>
  </w:style>
  <w:style w:type="paragraph" w:customStyle="1" w:styleId="151">
    <w:name w:val="B3"/>
    <w:basedOn w:val="13"/>
    <w:qFormat/>
    <w:uiPriority w:val="0"/>
  </w:style>
  <w:style w:type="paragraph" w:customStyle="1" w:styleId="152">
    <w:name w:val="B4"/>
    <w:basedOn w:val="72"/>
    <w:qFormat/>
    <w:uiPriority w:val="0"/>
  </w:style>
  <w:style w:type="paragraph" w:customStyle="1" w:styleId="153">
    <w:name w:val="B5"/>
    <w:basedOn w:val="71"/>
    <w:qFormat/>
    <w:uiPriority w:val="0"/>
  </w:style>
  <w:style w:type="paragraph" w:customStyle="1" w:styleId="154">
    <w:name w:val="ZTD"/>
    <w:basedOn w:val="142"/>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paragraph" w:customStyle="1" w:styleId="157">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8">
    <w:name w:val="msoins"/>
    <w:basedOn w:val="90"/>
    <w:qFormat/>
    <w:uiPriority w:val="0"/>
  </w:style>
  <w:style w:type="paragraph" w:customStyle="1" w:styleId="159">
    <w:name w:val="Reference"/>
    <w:basedOn w:val="1"/>
    <w:qFormat/>
    <w:uiPriority w:val="0"/>
    <w:pPr>
      <w:tabs>
        <w:tab w:val="left" w:pos="851"/>
      </w:tabs>
      <w:ind w:left="851" w:hanging="851"/>
    </w:pPr>
  </w:style>
  <w:style w:type="paragraph" w:customStyle="1" w:styleId="160">
    <w:name w:val="_Style 159"/>
    <w:basedOn w:val="1"/>
    <w:next w:val="1"/>
    <w:unhideWhenUsed/>
    <w:qFormat/>
    <w:uiPriority w:val="37"/>
  </w:style>
  <w:style w:type="paragraph" w:styleId="161">
    <w:name w:val="Intense Quote"/>
    <w:basedOn w:val="1"/>
    <w:next w:val="1"/>
    <w:link w:val="16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2">
    <w:name w:val="Intense Quote Char"/>
    <w:link w:val="161"/>
    <w:qFormat/>
    <w:uiPriority w:val="30"/>
    <w:rPr>
      <w:rFonts w:ascii="Times New Roman" w:hAnsi="Times New Roman"/>
      <w:i/>
      <w:iCs/>
      <w:color w:val="4472C4"/>
      <w:lang w:eastAsia="en-US"/>
    </w:rPr>
  </w:style>
  <w:style w:type="paragraph" w:styleId="163">
    <w:name w:val="List Paragraph"/>
    <w:basedOn w:val="1"/>
    <w:qFormat/>
    <w:uiPriority w:val="34"/>
    <w:pPr>
      <w:ind w:left="720"/>
    </w:pPr>
  </w:style>
  <w:style w:type="paragraph" w:styleId="164">
    <w:name w:val="No Spacing"/>
    <w:qFormat/>
    <w:uiPriority w:val="1"/>
    <w:rPr>
      <w:rFonts w:ascii="Times New Roman" w:hAnsi="Times New Roman" w:eastAsia="宋体" w:cs="Times New Roman"/>
      <w:lang w:val="en-GB" w:eastAsia="en-US" w:bidi="ar-SA"/>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rFonts w:ascii="Times New Roman" w:hAnsi="Times New Roman"/>
      <w:i/>
      <w:iCs/>
      <w:color w:val="404040"/>
      <w:lang w:eastAsia="en-US"/>
    </w:rPr>
  </w:style>
  <w:style w:type="paragraph" w:customStyle="1" w:styleId="167">
    <w:name w:val="_Style 166"/>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24</Words>
  <Characters>142</Characters>
  <Lines>1</Lines>
  <Paragraphs>1</Paragraphs>
  <TotalTime>6</TotalTime>
  <ScaleCrop>false</ScaleCrop>
  <LinksUpToDate>false</LinksUpToDate>
  <CharactersWithSpaces>165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2017-10-17T10:29:00Z</dcterms:created>
  <dc:creator>Michael Sanders, John M Meredith</dc:creator>
  <cp:lastModifiedBy>Yuang</cp:lastModifiedBy>
  <dcterms:modified xsi:type="dcterms:W3CDTF">2024-01-10T02:37:06Z</dcterms:modified>
  <dc:title>3GPP Contribution</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2052-12.1.0.15990</vt:lpwstr>
  </property>
  <property fmtid="{D5CDD505-2E9C-101B-9397-08002B2CF9AE}" pid="4" name="ICV">
    <vt:lpwstr>5B6FE7F5CFE14B3281E6ABD2A7CAEFA8_13</vt:lpwstr>
  </property>
</Properties>
</file>